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1D25C" w14:textId="4F91A9A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DC45FC">
        <w:rPr>
          <w:b/>
          <w:noProof/>
          <w:sz w:val="24"/>
        </w:rPr>
        <w:t>6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S6-21</w:t>
      </w:r>
      <w:r w:rsidR="00542000">
        <w:rPr>
          <w:b/>
          <w:noProof/>
          <w:sz w:val="24"/>
        </w:rPr>
        <w:t>2525</w:t>
      </w:r>
    </w:p>
    <w:p w14:paraId="6CCFE5EA" w14:textId="08789AD0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222FDF">
        <w:rPr>
          <w:b/>
          <w:noProof/>
          <w:sz w:val="22"/>
          <w:szCs w:val="22"/>
        </w:rPr>
        <w:t>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23</w:t>
      </w:r>
      <w:r w:rsidR="00222FDF">
        <w:rPr>
          <w:rFonts w:cs="Arial"/>
          <w:b/>
          <w:bCs/>
          <w:sz w:val="22"/>
          <w:szCs w:val="22"/>
          <w:vertAlign w:val="superscript"/>
        </w:rPr>
        <w:t>rd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22FDF">
        <w:rPr>
          <w:rFonts w:cs="Arial"/>
          <w:b/>
          <w:bCs/>
          <w:sz w:val="22"/>
          <w:szCs w:val="22"/>
        </w:rPr>
        <w:t>November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1D8156" w:rsidR="001E41F3" w:rsidRPr="00410371" w:rsidRDefault="003A51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5EA28D" w:rsidR="001E41F3" w:rsidRPr="00410371" w:rsidRDefault="009E28F7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B03383" w:rsidR="001E41F3" w:rsidRPr="00410371" w:rsidRDefault="003A51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B114DA" w:rsidR="001E41F3" w:rsidRPr="00410371" w:rsidRDefault="003A51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46F983" w:rsidR="001E41F3" w:rsidRDefault="0032249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Editoral</w:t>
            </w:r>
            <w:proofErr w:type="spellEnd"/>
            <w:r>
              <w:t xml:space="preserve">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E88915" w:rsidR="001E41F3" w:rsidRDefault="003A51EB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0EE10F" w:rsidR="001E41F3" w:rsidRDefault="003A5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DA3114" w:rsidR="001E41F3" w:rsidRDefault="003A5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3341DF" w:rsidR="001E41F3" w:rsidRDefault="003A51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93428C" w:rsidR="001E41F3" w:rsidRDefault="003A5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E5A44B" w:rsidR="001E41F3" w:rsidRDefault="003224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ome editoral errors need to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1BBE38" w:rsidR="001E41F3" w:rsidRDefault="003224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ome editoral errors are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239EB6" w:rsidR="001E41F3" w:rsidRDefault="003224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hese eritoral errors exists.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6760EB" w:rsidR="001E41F3" w:rsidRDefault="003224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.8.1, 8.8.2, 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0AF368" w14:textId="183BC268" w:rsidR="003A51EB" w:rsidRDefault="003A51EB" w:rsidP="003A51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>* * First Chang</w:t>
      </w:r>
      <w:r w:rsidR="009945EF">
        <w:rPr>
          <w:rFonts w:ascii="Arial" w:hAnsi="Arial" w:cs="Arial"/>
          <w:color w:val="0000FF"/>
          <w:sz w:val="28"/>
          <w:szCs w:val="28"/>
        </w:rPr>
        <w:t>e</w:t>
      </w:r>
      <w:r>
        <w:rPr>
          <w:rFonts w:ascii="Arial" w:hAnsi="Arial" w:cs="Arial"/>
          <w:color w:val="0000FF"/>
          <w:sz w:val="28"/>
          <w:szCs w:val="28"/>
        </w:rPr>
        <w:t xml:space="preserve"> * * * </w:t>
      </w:r>
    </w:p>
    <w:p w14:paraId="562CFA5E" w14:textId="77777777" w:rsidR="009945EF" w:rsidRPr="00623E95" w:rsidRDefault="009945EF" w:rsidP="009945EF">
      <w:pPr>
        <w:pStyle w:val="3"/>
        <w:rPr>
          <w:lang w:eastAsia="zh-CN"/>
        </w:rPr>
      </w:pPr>
      <w:bookmarkStart w:id="2" w:name="_Toc83936269"/>
      <w:r w:rsidRPr="00623E95">
        <w:rPr>
          <w:rFonts w:hint="eastAsia"/>
          <w:lang w:eastAsia="zh-CN"/>
        </w:rPr>
        <w:t>8.8.1</w:t>
      </w:r>
      <w:r w:rsidRPr="00623E95">
        <w:rPr>
          <w:rFonts w:hint="eastAsia"/>
          <w:lang w:eastAsia="zh-CN"/>
        </w:rPr>
        <w:tab/>
      </w:r>
      <w:r w:rsidRPr="00623E95">
        <w:rPr>
          <w:lang w:eastAsia="zh-CN"/>
        </w:rPr>
        <w:t>Messaging Topic Subscription</w:t>
      </w:r>
      <w:bookmarkEnd w:id="2"/>
    </w:p>
    <w:p w14:paraId="168DC4C3" w14:textId="77777777" w:rsidR="009945EF" w:rsidRPr="00623E95" w:rsidRDefault="009945EF" w:rsidP="009945EF">
      <w:pPr>
        <w:rPr>
          <w:lang w:eastAsia="zh-CN"/>
        </w:rPr>
      </w:pPr>
      <w:r w:rsidRPr="00623E95">
        <w:rPr>
          <w:rFonts w:hint="eastAsia"/>
          <w:lang w:eastAsia="zh-CN"/>
        </w:rPr>
        <w:t>A</w:t>
      </w:r>
      <w:r>
        <w:rPr>
          <w:lang w:eastAsia="zh-CN"/>
        </w:rPr>
        <w:t>n</w:t>
      </w:r>
      <w:r w:rsidRPr="00623E95">
        <w:rPr>
          <w:rFonts w:hint="eastAsia"/>
          <w:lang w:eastAsia="zh-CN"/>
        </w:rPr>
        <w:t xml:space="preserve"> MSGin5G </w:t>
      </w:r>
      <w:r w:rsidRPr="00623E95">
        <w:rPr>
          <w:lang w:eastAsia="zh-CN"/>
        </w:rPr>
        <w:t>C</w:t>
      </w:r>
      <w:r w:rsidRPr="00623E95">
        <w:rPr>
          <w:rFonts w:hint="eastAsia"/>
          <w:lang w:eastAsia="zh-CN"/>
        </w:rPr>
        <w:t>lient</w:t>
      </w:r>
      <w:r w:rsidRPr="00623E95">
        <w:rPr>
          <w:lang w:eastAsia="zh-CN"/>
        </w:rPr>
        <w:t xml:space="preserve"> or an </w:t>
      </w:r>
      <w:r w:rsidRPr="00623E95">
        <w:rPr>
          <w:rFonts w:hint="eastAsia"/>
          <w:lang w:eastAsia="zh-CN"/>
        </w:rPr>
        <w:t xml:space="preserve">Application Server can subscribe one or more </w:t>
      </w:r>
      <w:r w:rsidRPr="00623E95">
        <w:rPr>
          <w:lang w:eastAsia="zh-CN"/>
        </w:rPr>
        <w:t>M</w:t>
      </w:r>
      <w:r w:rsidRPr="00623E95">
        <w:rPr>
          <w:rFonts w:hint="eastAsia"/>
          <w:lang w:eastAsia="zh-CN"/>
        </w:rPr>
        <w:t xml:space="preserve">essaging </w:t>
      </w:r>
      <w:r w:rsidRPr="00623E95">
        <w:rPr>
          <w:lang w:eastAsia="zh-CN"/>
        </w:rPr>
        <w:t>T</w:t>
      </w:r>
      <w:r w:rsidRPr="00623E95">
        <w:rPr>
          <w:rFonts w:hint="eastAsia"/>
          <w:lang w:eastAsia="zh-CN"/>
        </w:rPr>
        <w:t xml:space="preserve">opic(s) on the MSGin5G Server.  </w:t>
      </w:r>
      <w:r w:rsidRPr="00623E95">
        <w:rPr>
          <w:lang w:eastAsia="zh-CN"/>
        </w:rPr>
        <w:t xml:space="preserve">The Messaging Topic IE will be populated by the Application Client or the Application Server and the content of this IE is out of scope. </w:t>
      </w:r>
    </w:p>
    <w:p w14:paraId="57C233CC" w14:textId="77D6FE05" w:rsidR="009945EF" w:rsidRPr="00623E95" w:rsidRDefault="009945EF" w:rsidP="009945EF">
      <w:pPr>
        <w:rPr>
          <w:lang w:eastAsia="zh-CN"/>
        </w:rPr>
      </w:pPr>
      <w:r w:rsidRPr="00623E95">
        <w:rPr>
          <w:lang w:eastAsia="zh-CN"/>
        </w:rPr>
        <w:t>When a</w:t>
      </w:r>
      <w:r>
        <w:rPr>
          <w:lang w:eastAsia="zh-CN"/>
        </w:rPr>
        <w:t>n</w:t>
      </w:r>
      <w:r w:rsidRPr="00623E95">
        <w:rPr>
          <w:lang w:eastAsia="zh-CN"/>
        </w:rPr>
        <w:t xml:space="preserve"> MSGin5G Client or an Application Server is subscribed to a Messaging Topic</w:t>
      </w:r>
      <w:ins w:id="3" w:author="HW-20211101" w:date="2021-11-08T11:03:00Z">
        <w:r>
          <w:rPr>
            <w:lang w:eastAsia="zh-CN"/>
          </w:rPr>
          <w:t>,</w:t>
        </w:r>
      </w:ins>
      <w:r w:rsidRPr="00623E95">
        <w:rPr>
          <w:lang w:eastAsia="zh-CN"/>
        </w:rPr>
        <w:t xml:space="preserve"> then the</w:t>
      </w:r>
      <w:del w:id="4" w:author="HW-20211101" w:date="2021-11-08T11:03:00Z">
        <w:r w:rsidRPr="00623E95" w:rsidDel="009945EF">
          <w:rPr>
            <w:lang w:eastAsia="zh-CN"/>
          </w:rPr>
          <w:delText>n</w:delText>
        </w:r>
      </w:del>
      <w:r w:rsidRPr="00623E95">
        <w:rPr>
          <w:lang w:eastAsia="zh-CN"/>
        </w:rPr>
        <w:t xml:space="preserve"> MSGin5G Server will forward messages that contain that same Messaging Topic to the subscriber.</w:t>
      </w:r>
    </w:p>
    <w:p w14:paraId="5049F379" w14:textId="77777777" w:rsidR="009945EF" w:rsidRPr="00623E95" w:rsidRDefault="009945EF" w:rsidP="009945EF">
      <w:pPr>
        <w:rPr>
          <w:lang w:eastAsia="zh-CN"/>
        </w:rPr>
      </w:pPr>
      <w:r w:rsidRPr="00623E95">
        <w:rPr>
          <w:rFonts w:hint="eastAsia"/>
          <w:lang w:eastAsia="zh-CN"/>
        </w:rPr>
        <w:t>Figure</w:t>
      </w:r>
      <w:r w:rsidRPr="00623E95">
        <w:t xml:space="preserve"> 8.8.1-1 shows </w:t>
      </w:r>
      <w:r w:rsidRPr="00623E95">
        <w:rPr>
          <w:rFonts w:hint="eastAsia"/>
          <w:lang w:eastAsia="zh-CN"/>
        </w:rPr>
        <w:t>the MSGin5G Client/</w:t>
      </w:r>
      <w:r w:rsidRPr="00623E95">
        <w:rPr>
          <w:rFonts w:hint="eastAsia"/>
        </w:rPr>
        <w:t>Application Server</w:t>
      </w:r>
      <w:r w:rsidRPr="00623E95">
        <w:rPr>
          <w:rFonts w:hint="eastAsia"/>
          <w:lang w:eastAsia="zh-CN"/>
        </w:rPr>
        <w:t xml:space="preserve"> subscrib</w:t>
      </w:r>
      <w:r w:rsidRPr="00623E95">
        <w:rPr>
          <w:lang w:eastAsia="zh-CN"/>
        </w:rPr>
        <w:t>ing</w:t>
      </w:r>
      <w:r w:rsidRPr="00623E95">
        <w:rPr>
          <w:rFonts w:hint="eastAsia"/>
          <w:lang w:eastAsia="zh-CN"/>
        </w:rPr>
        <w:t xml:space="preserve"> </w:t>
      </w:r>
      <w:r w:rsidRPr="00623E95">
        <w:rPr>
          <w:lang w:eastAsia="zh-CN"/>
        </w:rPr>
        <w:t>to M</w:t>
      </w:r>
      <w:r w:rsidRPr="00623E95">
        <w:rPr>
          <w:rFonts w:hint="eastAsia"/>
          <w:lang w:eastAsia="zh-CN"/>
        </w:rPr>
        <w:t xml:space="preserve">essaging </w:t>
      </w:r>
      <w:r w:rsidRPr="00623E95">
        <w:rPr>
          <w:lang w:eastAsia="zh-CN"/>
        </w:rPr>
        <w:t>T</w:t>
      </w:r>
      <w:r w:rsidRPr="00623E95">
        <w:rPr>
          <w:rFonts w:hint="eastAsia"/>
          <w:lang w:eastAsia="zh-CN"/>
        </w:rPr>
        <w:t xml:space="preserve">opic(s) on the MSGin5G Server. </w:t>
      </w:r>
    </w:p>
    <w:p w14:paraId="400E450B" w14:textId="77777777" w:rsidR="009945EF" w:rsidRPr="00623E95" w:rsidRDefault="009945EF" w:rsidP="009945EF">
      <w:r w:rsidRPr="00623E95">
        <w:t>Pre-conditions:</w:t>
      </w:r>
    </w:p>
    <w:p w14:paraId="7E7B99E6" w14:textId="77777777" w:rsidR="009945EF" w:rsidRPr="00623E95" w:rsidRDefault="009945EF" w:rsidP="009945EF">
      <w:pPr>
        <w:pStyle w:val="B1"/>
        <w:rPr>
          <w:lang w:eastAsia="zh-CN"/>
        </w:rPr>
      </w:pPr>
      <w:r w:rsidRPr="00623E95">
        <w:rPr>
          <w:rFonts w:hint="eastAsia"/>
        </w:rPr>
        <w:t>1.</w:t>
      </w:r>
      <w:r w:rsidRPr="00623E95">
        <w:rPr>
          <w:rFonts w:hint="eastAsia"/>
        </w:rPr>
        <w:tab/>
        <w:t>T</w:t>
      </w:r>
      <w:r w:rsidRPr="00623E95">
        <w:t xml:space="preserve">he </w:t>
      </w:r>
      <w:r w:rsidRPr="00623E95">
        <w:rPr>
          <w:rFonts w:hint="eastAsia"/>
          <w:lang w:eastAsia="zh-CN"/>
        </w:rPr>
        <w:t>MSGin5G Client</w:t>
      </w:r>
      <w:r w:rsidRPr="00623E95">
        <w:rPr>
          <w:lang w:eastAsia="zh-CN"/>
        </w:rPr>
        <w:t xml:space="preserve"> or </w:t>
      </w:r>
      <w:r w:rsidRPr="00623E95">
        <w:rPr>
          <w:rFonts w:hint="eastAsia"/>
        </w:rPr>
        <w:t>Application Server</w:t>
      </w:r>
      <w:r w:rsidRPr="00623E95">
        <w:t xml:space="preserve"> </w:t>
      </w:r>
      <w:r w:rsidRPr="00623E95">
        <w:rPr>
          <w:rFonts w:hint="eastAsia"/>
          <w:lang w:eastAsia="zh-CN"/>
        </w:rPr>
        <w:t>has registered to the</w:t>
      </w:r>
      <w:r w:rsidRPr="00623E95">
        <w:rPr>
          <w:rFonts w:hint="eastAsia"/>
        </w:rPr>
        <w:t xml:space="preserve"> </w:t>
      </w:r>
      <w:r w:rsidRPr="00623E95">
        <w:t>MSGin5G Server</w:t>
      </w:r>
      <w:r w:rsidRPr="00623E95">
        <w:rPr>
          <w:rFonts w:hint="eastAsia"/>
        </w:rPr>
        <w:t>.</w:t>
      </w:r>
    </w:p>
    <w:p w14:paraId="66CC03C3" w14:textId="77777777" w:rsidR="009945EF" w:rsidRPr="00623E95" w:rsidRDefault="009945EF" w:rsidP="009945EF">
      <w:pPr>
        <w:pStyle w:val="TH"/>
        <w:rPr>
          <w:lang w:eastAsia="zh-CN"/>
        </w:rPr>
      </w:pPr>
      <w:r w:rsidRPr="00623E95">
        <w:object w:dxaOrig="5253" w:dyaOrig="2617" w14:anchorId="3B6614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2.95pt;height:131.7pt" o:ole="">
            <v:imagedata r:id="rId12" o:title=""/>
          </v:shape>
          <o:OLEObject Type="Embed" ProgID="Visio.Drawing.11" ShapeID="_x0000_i1025" DrawAspect="Content" ObjectID="_1698043647" r:id="rId13"/>
        </w:object>
      </w:r>
    </w:p>
    <w:p w14:paraId="3BB94FBE" w14:textId="77777777" w:rsidR="009945EF" w:rsidRPr="00623E95" w:rsidRDefault="009945EF" w:rsidP="009945EF">
      <w:pPr>
        <w:pStyle w:val="TF"/>
      </w:pPr>
      <w:r w:rsidRPr="00623E95">
        <w:t>Figure 8.8.1</w:t>
      </w:r>
      <w:r w:rsidRPr="00623E95">
        <w:rPr>
          <w:rFonts w:hint="eastAsia"/>
        </w:rPr>
        <w:t>-1</w:t>
      </w:r>
      <w:r w:rsidRPr="00623E95">
        <w:t xml:space="preserve">: MSGin5G </w:t>
      </w:r>
      <w:r w:rsidRPr="00623E95">
        <w:rPr>
          <w:rFonts w:hint="eastAsia"/>
          <w:lang w:eastAsia="zh-CN"/>
        </w:rPr>
        <w:t>S</w:t>
      </w:r>
      <w:r w:rsidRPr="00623E95">
        <w:t xml:space="preserve">ervice endpoint subscribes to </w:t>
      </w:r>
      <w:r w:rsidRPr="00623E95">
        <w:rPr>
          <w:rFonts w:hint="eastAsia"/>
          <w:lang w:eastAsia="zh-CN"/>
        </w:rPr>
        <w:t>M</w:t>
      </w:r>
      <w:r w:rsidRPr="00623E95">
        <w:t>essaging topic(s)</w:t>
      </w:r>
    </w:p>
    <w:p w14:paraId="4F35082F" w14:textId="77777777" w:rsidR="009945EF" w:rsidRPr="00623E95" w:rsidRDefault="009945EF" w:rsidP="009945EF">
      <w:pPr>
        <w:pStyle w:val="B1"/>
      </w:pPr>
      <w:r w:rsidRPr="00623E95">
        <w:t>1.</w:t>
      </w:r>
      <w:r w:rsidRPr="00623E95">
        <w:tab/>
        <w:t xml:space="preserve">The </w:t>
      </w:r>
      <w:r w:rsidRPr="00623E95">
        <w:rPr>
          <w:rFonts w:hint="eastAsia"/>
        </w:rPr>
        <w:t>MSGin5G Client</w:t>
      </w:r>
      <w:r w:rsidRPr="00623E95">
        <w:t xml:space="preserve"> or </w:t>
      </w:r>
      <w:r w:rsidRPr="00623E95">
        <w:rPr>
          <w:rFonts w:hint="eastAsia"/>
        </w:rPr>
        <w:t>Application Server</w:t>
      </w:r>
      <w:r w:rsidRPr="00623E95">
        <w:t xml:space="preserve"> sends a </w:t>
      </w:r>
      <w:r w:rsidRPr="00623E95">
        <w:rPr>
          <w:rFonts w:hint="eastAsia"/>
        </w:rPr>
        <w:t xml:space="preserve">Messaging </w:t>
      </w:r>
      <w:r w:rsidRPr="00623E95">
        <w:t>T</w:t>
      </w:r>
      <w:r w:rsidRPr="00623E95">
        <w:rPr>
          <w:rFonts w:hint="eastAsia"/>
        </w:rPr>
        <w:t xml:space="preserve">opic </w:t>
      </w:r>
      <w:r w:rsidRPr="00623E95">
        <w:rPr>
          <w:rFonts w:hint="eastAsia"/>
          <w:lang w:eastAsia="zh-CN"/>
        </w:rPr>
        <w:t>s</w:t>
      </w:r>
      <w:r w:rsidRPr="00623E95">
        <w:rPr>
          <w:rFonts w:hint="eastAsia"/>
        </w:rPr>
        <w:t>ubscription</w:t>
      </w:r>
      <w:r w:rsidRPr="00623E95">
        <w:t xml:space="preserve"> request to the MSGin5G Server. The request includes</w:t>
      </w:r>
      <w:r w:rsidRPr="00623E95">
        <w:rPr>
          <w:rFonts w:hint="eastAsia"/>
        </w:rPr>
        <w:t xml:space="preserve"> </w:t>
      </w:r>
      <w:r w:rsidRPr="00623E95">
        <w:t>the information listed in Table 8.8.1-1.</w:t>
      </w:r>
    </w:p>
    <w:p w14:paraId="4087DCF3" w14:textId="77777777" w:rsidR="009945EF" w:rsidRPr="00623E95" w:rsidRDefault="009945EF" w:rsidP="009945EF">
      <w:pPr>
        <w:pStyle w:val="TH"/>
      </w:pPr>
      <w:r w:rsidRPr="00623E95">
        <w:t>Table 8.8.1-</w:t>
      </w:r>
      <w:r w:rsidRPr="00623E95">
        <w:rPr>
          <w:rFonts w:hint="eastAsia"/>
        </w:rPr>
        <w:t>1</w:t>
      </w:r>
      <w:r w:rsidRPr="00623E95">
        <w:t xml:space="preserve">: Messaging Topic </w:t>
      </w:r>
      <w:r w:rsidRPr="00623E95">
        <w:rPr>
          <w:rFonts w:hint="eastAsia"/>
          <w:lang w:eastAsia="zh-CN"/>
        </w:rPr>
        <w:t>s</w:t>
      </w:r>
      <w:r w:rsidRPr="00623E95">
        <w:t>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945EF" w:rsidRPr="00623E95" w14:paraId="7F58C8B3" w14:textId="77777777" w:rsidTr="00E353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342301" w14:textId="77777777" w:rsidR="009945EF" w:rsidRPr="00623E95" w:rsidRDefault="009945EF" w:rsidP="00E353B2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2FB733" w14:textId="77777777" w:rsidR="009945EF" w:rsidRPr="00623E95" w:rsidRDefault="009945EF" w:rsidP="00E353B2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41790" w14:textId="77777777" w:rsidR="009945EF" w:rsidRPr="00623E95" w:rsidRDefault="009945EF" w:rsidP="00E353B2">
            <w:pPr>
              <w:pStyle w:val="TAH"/>
            </w:pPr>
            <w:r w:rsidRPr="00623E95">
              <w:t>Description</w:t>
            </w:r>
          </w:p>
        </w:tc>
      </w:tr>
      <w:tr w:rsidR="009945EF" w:rsidRPr="00623E95" w14:paraId="095A2C54" w14:textId="77777777" w:rsidTr="00E353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86F9F" w14:textId="77777777" w:rsidR="009945EF" w:rsidRPr="00623E95" w:rsidRDefault="009945EF" w:rsidP="00E353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23E95">
              <w:t>Originating UE Service ID</w:t>
            </w:r>
            <w:r w:rsidRPr="00623E95">
              <w:rPr>
                <w:rFonts w:hint="eastAsia"/>
                <w:lang w:eastAsia="zh-CN"/>
              </w:rPr>
              <w:t>/AS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ECC27" w14:textId="77777777" w:rsidR="009945EF" w:rsidRPr="00623E95" w:rsidRDefault="009945EF" w:rsidP="00E353B2">
            <w:pPr>
              <w:pStyle w:val="TAC"/>
              <w:rPr>
                <w:lang w:eastAsia="zh-CN"/>
              </w:rPr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AC025" w14:textId="77777777" w:rsidR="009945EF" w:rsidRPr="00623E95" w:rsidRDefault="009945EF" w:rsidP="00E353B2">
            <w:pPr>
              <w:pStyle w:val="TAL"/>
              <w:rPr>
                <w:lang w:eastAsia="zh-CN"/>
              </w:rPr>
            </w:pPr>
            <w:r w:rsidRPr="00623E95">
              <w:t>The service identity of the sending MSGin5G Client or the sending Application Server.</w:t>
            </w:r>
          </w:p>
        </w:tc>
      </w:tr>
      <w:tr w:rsidR="009945EF" w:rsidRPr="00623E95" w14:paraId="03FBCB52" w14:textId="77777777" w:rsidTr="00E353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340AB" w14:textId="77777777" w:rsidR="009945EF" w:rsidRPr="00623E95" w:rsidRDefault="009945EF" w:rsidP="00E353B2">
            <w:pPr>
              <w:pStyle w:val="TAL"/>
              <w:rPr>
                <w:lang w:eastAsia="zh-CN"/>
              </w:rPr>
            </w:pPr>
            <w:r w:rsidRPr="00623E95">
              <w:rPr>
                <w:lang w:eastAsia="zh-CN"/>
              </w:rPr>
              <w:t>M</w:t>
            </w:r>
            <w:r w:rsidRPr="00623E95">
              <w:rPr>
                <w:rFonts w:hint="eastAsia"/>
                <w:lang w:eastAsia="zh-CN"/>
              </w:rPr>
              <w:t xml:space="preserve">essaging </w:t>
            </w:r>
            <w:r w:rsidRPr="00623E95">
              <w:rPr>
                <w:lang w:eastAsia="zh-CN"/>
              </w:rPr>
              <w:t>T</w:t>
            </w:r>
            <w:r w:rsidRPr="00623E95">
              <w:rPr>
                <w:rFonts w:hint="eastAsia"/>
                <w:lang w:eastAsia="zh-CN"/>
              </w:rPr>
              <w:t>opic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4DC20" w14:textId="77777777" w:rsidR="009945EF" w:rsidRPr="00623E95" w:rsidRDefault="009945EF" w:rsidP="00E353B2">
            <w:pPr>
              <w:pStyle w:val="TAC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DA911" w14:textId="77777777" w:rsidR="009945EF" w:rsidRPr="00623E95" w:rsidRDefault="009945EF" w:rsidP="00E353B2">
            <w:pPr>
              <w:pStyle w:val="TAL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 xml:space="preserve">A list of </w:t>
            </w:r>
            <w:r w:rsidRPr="00623E95">
              <w:rPr>
                <w:lang w:eastAsia="zh-CN"/>
              </w:rPr>
              <w:t>one or more Messaging Topic IEs that identify the topic that is to be subscribed to.</w:t>
            </w:r>
          </w:p>
        </w:tc>
      </w:tr>
      <w:tr w:rsidR="009945EF" w:rsidRPr="00623E95" w14:paraId="3D106C75" w14:textId="77777777" w:rsidTr="00E353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3A99B" w14:textId="77777777" w:rsidR="009945EF" w:rsidRPr="00623E95" w:rsidRDefault="009945EF" w:rsidP="00E353B2">
            <w:pPr>
              <w:pStyle w:val="TAL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>Expir</w:t>
            </w:r>
            <w:r w:rsidRPr="00623E95">
              <w:rPr>
                <w:lang w:eastAsia="zh-CN"/>
              </w:rPr>
              <w:t>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E8E94" w14:textId="77777777" w:rsidR="009945EF" w:rsidRPr="00623E95" w:rsidRDefault="009945EF" w:rsidP="00E353B2">
            <w:pPr>
              <w:pStyle w:val="TAC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09391" w14:textId="77777777" w:rsidR="009945EF" w:rsidRPr="00623E95" w:rsidRDefault="009945EF" w:rsidP="00E353B2">
            <w:pPr>
              <w:pStyle w:val="TAL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 xml:space="preserve">The </w:t>
            </w:r>
            <w:r w:rsidRPr="00623E95">
              <w:rPr>
                <w:lang w:eastAsia="zh-CN"/>
              </w:rPr>
              <w:t>date and time</w:t>
            </w:r>
            <w:r w:rsidRPr="00623E95">
              <w:rPr>
                <w:rFonts w:hint="eastAsia"/>
                <w:lang w:eastAsia="zh-CN"/>
              </w:rPr>
              <w:t xml:space="preserve"> </w:t>
            </w:r>
            <w:r w:rsidRPr="00623E95">
              <w:rPr>
                <w:lang w:eastAsia="zh-CN"/>
              </w:rPr>
              <w:t>when the subscription expires.</w:t>
            </w:r>
            <w:r w:rsidRPr="00623E95">
              <w:rPr>
                <w:rFonts w:hint="eastAsia"/>
                <w:lang w:eastAsia="zh-CN"/>
              </w:rPr>
              <w:t xml:space="preserve"> </w:t>
            </w:r>
          </w:p>
          <w:p w14:paraId="0C99E650" w14:textId="77777777" w:rsidR="009945EF" w:rsidRPr="00623E95" w:rsidRDefault="009945EF" w:rsidP="00E353B2">
            <w:pPr>
              <w:pStyle w:val="TAL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 xml:space="preserve">If this IE is included and the value is 0, the subscription is to be deleted </w:t>
            </w:r>
            <w:r w:rsidRPr="00623E95">
              <w:rPr>
                <w:lang w:eastAsia="zh-CN"/>
              </w:rPr>
              <w:t>from</w:t>
            </w:r>
            <w:r w:rsidRPr="00623E95">
              <w:rPr>
                <w:rFonts w:hint="eastAsia"/>
                <w:lang w:eastAsia="zh-CN"/>
              </w:rPr>
              <w:t xml:space="preserve"> the MSGin5G Server.</w:t>
            </w:r>
          </w:p>
          <w:p w14:paraId="07254D3A" w14:textId="77777777" w:rsidR="009945EF" w:rsidRPr="00623E95" w:rsidRDefault="009945EF" w:rsidP="00E353B2">
            <w:pPr>
              <w:pStyle w:val="TAL"/>
              <w:rPr>
                <w:lang w:eastAsia="zh-CN"/>
              </w:rPr>
            </w:pPr>
            <w:r w:rsidRPr="00623E95">
              <w:rPr>
                <w:lang w:eastAsia="zh-CN"/>
              </w:rPr>
              <w:t>If this IE is not included the expiration time is subject to operator policy.</w:t>
            </w:r>
          </w:p>
        </w:tc>
      </w:tr>
      <w:tr w:rsidR="009945EF" w:rsidRPr="00623E95" w14:paraId="1CEEAC0A" w14:textId="77777777" w:rsidTr="00E353B2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D9BCC" w14:textId="77777777" w:rsidR="009945EF" w:rsidRPr="00623E95" w:rsidRDefault="009945EF" w:rsidP="00E353B2">
            <w:pPr>
              <w:pStyle w:val="TAN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>NOTE:</w:t>
            </w:r>
            <w:r w:rsidRPr="00623E95">
              <w:rPr>
                <w:lang w:eastAsia="zh-CN"/>
              </w:rPr>
              <w:tab/>
            </w:r>
            <w:r w:rsidRPr="00623E95">
              <w:rPr>
                <w:rFonts w:hint="eastAsia"/>
              </w:rPr>
              <w:t xml:space="preserve">The </w:t>
            </w:r>
            <w:r w:rsidRPr="00623E95">
              <w:t xml:space="preserve">content </w:t>
            </w:r>
            <w:r w:rsidRPr="00623E95">
              <w:rPr>
                <w:rFonts w:hint="eastAsia"/>
              </w:rPr>
              <w:t xml:space="preserve">of </w:t>
            </w:r>
            <w:r w:rsidRPr="00623E95">
              <w:t>the M</w:t>
            </w:r>
            <w:r w:rsidRPr="00623E95">
              <w:rPr>
                <w:rFonts w:hint="eastAsia"/>
                <w:lang w:eastAsia="zh-CN"/>
              </w:rPr>
              <w:t xml:space="preserve">essaging </w:t>
            </w:r>
            <w:r w:rsidRPr="00623E95">
              <w:rPr>
                <w:lang w:eastAsia="zh-CN"/>
              </w:rPr>
              <w:t>T</w:t>
            </w:r>
            <w:r w:rsidRPr="00623E95">
              <w:rPr>
                <w:rFonts w:hint="eastAsia"/>
                <w:lang w:eastAsia="zh-CN"/>
              </w:rPr>
              <w:t xml:space="preserve">opic </w:t>
            </w:r>
            <w:r w:rsidRPr="00623E95">
              <w:rPr>
                <w:rFonts w:hint="eastAsia"/>
              </w:rPr>
              <w:t xml:space="preserve">is </w:t>
            </w:r>
            <w:r w:rsidRPr="00623E95">
              <w:t xml:space="preserve">out of scope of the present </w:t>
            </w:r>
            <w:r w:rsidRPr="00623E95">
              <w:rPr>
                <w:rFonts w:hint="eastAsia"/>
              </w:rPr>
              <w:t>document.</w:t>
            </w:r>
          </w:p>
        </w:tc>
      </w:tr>
    </w:tbl>
    <w:p w14:paraId="0B4AC7B0" w14:textId="77777777" w:rsidR="009945EF" w:rsidRPr="00623E95" w:rsidRDefault="009945EF" w:rsidP="009945EF"/>
    <w:p w14:paraId="4EDB6C6D" w14:textId="77777777" w:rsidR="009945EF" w:rsidRPr="00623E95" w:rsidRDefault="009945EF" w:rsidP="009945EF">
      <w:pPr>
        <w:pStyle w:val="B1"/>
      </w:pPr>
      <w:r w:rsidRPr="00623E95">
        <w:t>2.</w:t>
      </w:r>
      <w:r w:rsidRPr="00623E95">
        <w:tab/>
        <w:t xml:space="preserve">The </w:t>
      </w:r>
      <w:r w:rsidRPr="00623E95">
        <w:rPr>
          <w:rFonts w:hint="eastAsia"/>
          <w:lang w:eastAsia="zh-CN"/>
        </w:rPr>
        <w:t>MSGin5G</w:t>
      </w:r>
      <w:r w:rsidRPr="00623E95">
        <w:rPr>
          <w:rFonts w:hint="eastAsia"/>
        </w:rPr>
        <w:t xml:space="preserve"> Server </w:t>
      </w:r>
      <w:r w:rsidRPr="00623E95">
        <w:t xml:space="preserve">validates the Messaging </w:t>
      </w:r>
      <w:r w:rsidRPr="00623E95">
        <w:rPr>
          <w:rFonts w:hint="eastAsia"/>
          <w:lang w:eastAsia="zh-CN"/>
        </w:rPr>
        <w:t>T</w:t>
      </w:r>
      <w:r w:rsidRPr="00623E95">
        <w:t>opic subscription request and</w:t>
      </w:r>
      <w:r w:rsidRPr="00623E95">
        <w:rPr>
          <w:rFonts w:hint="eastAsia"/>
          <w:lang w:eastAsia="zh-CN"/>
        </w:rPr>
        <w:t xml:space="preserve"> c</w:t>
      </w:r>
      <w:r w:rsidRPr="00623E95">
        <w:rPr>
          <w:rFonts w:hint="eastAsia"/>
        </w:rPr>
        <w:t xml:space="preserve">hecks the local stored </w:t>
      </w:r>
      <w:r w:rsidRPr="00623E95">
        <w:rPr>
          <w:rFonts w:hint="eastAsia"/>
          <w:lang w:eastAsia="zh-CN"/>
        </w:rPr>
        <w:t>M</w:t>
      </w:r>
      <w:r w:rsidRPr="00623E95">
        <w:rPr>
          <w:rFonts w:hint="eastAsia"/>
        </w:rPr>
        <w:t xml:space="preserve">essaging </w:t>
      </w:r>
      <w:r w:rsidRPr="00623E95">
        <w:rPr>
          <w:rFonts w:hint="eastAsia"/>
          <w:lang w:eastAsia="zh-CN"/>
        </w:rPr>
        <w:t>T</w:t>
      </w:r>
      <w:r w:rsidRPr="00623E95">
        <w:rPr>
          <w:rFonts w:hint="eastAsia"/>
        </w:rPr>
        <w:t>opic</w:t>
      </w:r>
      <w:r w:rsidRPr="00623E95">
        <w:t>(s)</w:t>
      </w:r>
      <w:r w:rsidRPr="00623E95">
        <w:rPr>
          <w:rFonts w:hint="eastAsia"/>
        </w:rPr>
        <w:t xml:space="preserve">. </w:t>
      </w:r>
    </w:p>
    <w:p w14:paraId="52DB61FF" w14:textId="77777777" w:rsidR="009945EF" w:rsidRPr="00623E95" w:rsidRDefault="009945EF" w:rsidP="009945EF">
      <w:pPr>
        <w:pStyle w:val="B2"/>
      </w:pPr>
      <w:r w:rsidRPr="00623E95">
        <w:t>a)</w:t>
      </w:r>
      <w:r w:rsidRPr="00623E95">
        <w:tab/>
      </w:r>
      <w:r w:rsidRPr="00623E95">
        <w:rPr>
          <w:rFonts w:hint="eastAsia"/>
        </w:rPr>
        <w:t xml:space="preserve">If the </w:t>
      </w:r>
      <w:r w:rsidRPr="00623E95">
        <w:rPr>
          <w:rFonts w:hint="eastAsia"/>
          <w:lang w:eastAsia="zh-CN"/>
        </w:rPr>
        <w:t>s</w:t>
      </w:r>
      <w:r w:rsidRPr="00623E95">
        <w:rPr>
          <w:rFonts w:hint="eastAsia"/>
        </w:rPr>
        <w:t xml:space="preserve">ubscribed </w:t>
      </w:r>
      <w:r w:rsidRPr="00623E95">
        <w:rPr>
          <w:rFonts w:hint="eastAsia"/>
          <w:lang w:eastAsia="zh-CN"/>
        </w:rPr>
        <w:t>M</w:t>
      </w:r>
      <w:r w:rsidRPr="00623E95">
        <w:rPr>
          <w:rFonts w:hint="eastAsia"/>
        </w:rPr>
        <w:t>essa</w:t>
      </w:r>
      <w:r w:rsidRPr="00623E95">
        <w:rPr>
          <w:rFonts w:hint="eastAsia"/>
          <w:lang w:eastAsia="zh-CN"/>
        </w:rPr>
        <w:t xml:space="preserve">ging Topic </w:t>
      </w:r>
      <w:r w:rsidRPr="00623E95">
        <w:rPr>
          <w:lang w:eastAsia="zh-CN"/>
        </w:rPr>
        <w:t>has already been created</w:t>
      </w:r>
      <w:r w:rsidRPr="00623E95">
        <w:rPr>
          <w:rFonts w:hint="eastAsia"/>
          <w:lang w:eastAsia="zh-CN"/>
        </w:rPr>
        <w:t>, the MSGin5G</w:t>
      </w:r>
      <w:r w:rsidRPr="00623E95">
        <w:rPr>
          <w:rFonts w:hint="eastAsia"/>
        </w:rPr>
        <w:t xml:space="preserve"> </w:t>
      </w:r>
      <w:r w:rsidRPr="00623E95">
        <w:t>S</w:t>
      </w:r>
      <w:r w:rsidRPr="00623E95">
        <w:rPr>
          <w:rFonts w:hint="eastAsia"/>
        </w:rPr>
        <w:t>erver</w:t>
      </w:r>
      <w:r w:rsidRPr="00623E95">
        <w:rPr>
          <w:rFonts w:hint="eastAsia"/>
          <w:lang w:eastAsia="zh-CN"/>
        </w:rPr>
        <w:t xml:space="preserve"> checks whether the </w:t>
      </w:r>
      <w:r w:rsidRPr="00623E95">
        <w:t>UE Service ID</w:t>
      </w:r>
      <w:r w:rsidRPr="00623E95">
        <w:rPr>
          <w:rFonts w:hint="eastAsia"/>
          <w:lang w:eastAsia="zh-CN"/>
        </w:rPr>
        <w:t xml:space="preserve">/AS Service ID of the subscriber is </w:t>
      </w:r>
      <w:r w:rsidRPr="00623E95">
        <w:rPr>
          <w:lang w:eastAsia="zh-CN"/>
        </w:rPr>
        <w:t xml:space="preserve">already </w:t>
      </w:r>
      <w:r w:rsidRPr="00623E95">
        <w:rPr>
          <w:rFonts w:hint="eastAsia"/>
          <w:lang w:eastAsia="zh-CN"/>
        </w:rPr>
        <w:t>included in this M</w:t>
      </w:r>
      <w:r w:rsidRPr="00623E95">
        <w:rPr>
          <w:rFonts w:hint="eastAsia"/>
        </w:rPr>
        <w:t xml:space="preserve">essaging </w:t>
      </w:r>
      <w:r w:rsidRPr="00623E95">
        <w:rPr>
          <w:rFonts w:hint="eastAsia"/>
          <w:lang w:eastAsia="zh-CN"/>
        </w:rPr>
        <w:t>T</w:t>
      </w:r>
      <w:r w:rsidRPr="00623E95">
        <w:rPr>
          <w:rFonts w:hint="eastAsia"/>
        </w:rPr>
        <w:t>opic</w:t>
      </w:r>
      <w:r w:rsidRPr="00623E95">
        <w:rPr>
          <w:rFonts w:hint="eastAsia"/>
          <w:lang w:eastAsia="zh-CN"/>
        </w:rPr>
        <w:t>.</w:t>
      </w:r>
    </w:p>
    <w:p w14:paraId="454B49A8" w14:textId="77777777" w:rsidR="009945EF" w:rsidRPr="00623E95" w:rsidRDefault="009945EF" w:rsidP="009945EF">
      <w:pPr>
        <w:pStyle w:val="B3"/>
      </w:pPr>
      <w:r w:rsidRPr="00623E95">
        <w:t>1.</w:t>
      </w:r>
      <w:r w:rsidRPr="00623E95">
        <w:tab/>
      </w:r>
      <w:r w:rsidRPr="00623E95">
        <w:rPr>
          <w:rFonts w:hint="eastAsia"/>
        </w:rPr>
        <w:t xml:space="preserve">If not, </w:t>
      </w:r>
      <w:r w:rsidRPr="00623E95">
        <w:rPr>
          <w:rFonts w:hint="eastAsia"/>
          <w:lang w:eastAsia="zh-CN"/>
        </w:rPr>
        <w:t xml:space="preserve">the MSGin5G Server </w:t>
      </w:r>
      <w:r w:rsidRPr="00623E95">
        <w:rPr>
          <w:rFonts w:hint="eastAsia"/>
        </w:rPr>
        <w:t xml:space="preserve">adds the </w:t>
      </w:r>
      <w:r w:rsidRPr="00623E95">
        <w:t>UE Service ID</w:t>
      </w:r>
      <w:r w:rsidRPr="00623E95">
        <w:rPr>
          <w:rFonts w:hint="eastAsia"/>
          <w:lang w:eastAsia="zh-CN"/>
        </w:rPr>
        <w:t>/AS Service ID</w:t>
      </w:r>
      <w:r w:rsidRPr="00623E95">
        <w:rPr>
          <w:rFonts w:hint="eastAsia"/>
        </w:rPr>
        <w:t xml:space="preserve"> of the subscriber to this </w:t>
      </w:r>
      <w:r w:rsidRPr="00623E95">
        <w:rPr>
          <w:rFonts w:hint="eastAsia"/>
          <w:lang w:eastAsia="zh-CN"/>
        </w:rPr>
        <w:t>M</w:t>
      </w:r>
      <w:r w:rsidRPr="00623E95">
        <w:rPr>
          <w:rFonts w:hint="eastAsia"/>
        </w:rPr>
        <w:t xml:space="preserve">essaging </w:t>
      </w:r>
      <w:r w:rsidRPr="00623E95">
        <w:rPr>
          <w:rFonts w:hint="eastAsia"/>
          <w:lang w:eastAsia="zh-CN"/>
        </w:rPr>
        <w:t>T</w:t>
      </w:r>
      <w:r w:rsidRPr="00623E95">
        <w:rPr>
          <w:rFonts w:hint="eastAsia"/>
        </w:rPr>
        <w:t>opic.</w:t>
      </w:r>
      <w:r w:rsidRPr="00623E95">
        <w:rPr>
          <w:rFonts w:hint="eastAsia"/>
          <w:lang w:eastAsia="zh-CN"/>
        </w:rPr>
        <w:t xml:space="preserve"> The MSGin5G Server sets the </w:t>
      </w:r>
      <w:r w:rsidRPr="00623E95">
        <w:rPr>
          <w:lang w:eastAsia="zh-CN"/>
        </w:rPr>
        <w:t>validity time</w:t>
      </w:r>
      <w:r w:rsidRPr="00623E95">
        <w:rPr>
          <w:rFonts w:hint="eastAsia"/>
          <w:lang w:eastAsia="zh-CN"/>
        </w:rPr>
        <w:t xml:space="preserve"> of this subscription to the value of </w:t>
      </w:r>
      <w:r w:rsidRPr="00623E95">
        <w:rPr>
          <w:lang w:eastAsia="zh-CN"/>
        </w:rPr>
        <w:t xml:space="preserve">the </w:t>
      </w:r>
      <w:r w:rsidRPr="00623E95">
        <w:rPr>
          <w:rFonts w:hint="eastAsia"/>
          <w:lang w:eastAsia="zh-CN"/>
        </w:rPr>
        <w:t>Expire IE or to a default value according to the service policy.</w:t>
      </w:r>
      <w:r w:rsidRPr="00623E95">
        <w:rPr>
          <w:rFonts w:hint="eastAsia"/>
        </w:rPr>
        <w:t xml:space="preserve"> </w:t>
      </w:r>
    </w:p>
    <w:p w14:paraId="74557996" w14:textId="77777777" w:rsidR="009945EF" w:rsidRPr="00623E95" w:rsidRDefault="009945EF" w:rsidP="009945EF">
      <w:pPr>
        <w:pStyle w:val="B3"/>
        <w:rPr>
          <w:lang w:eastAsia="zh-CN"/>
        </w:rPr>
      </w:pPr>
      <w:r w:rsidRPr="00623E95">
        <w:rPr>
          <w:lang w:eastAsia="zh-CN"/>
        </w:rPr>
        <w:t>2.</w:t>
      </w:r>
      <w:r w:rsidRPr="00623E95">
        <w:rPr>
          <w:lang w:eastAsia="zh-CN"/>
        </w:rPr>
        <w:tab/>
        <w:t>Else,</w:t>
      </w:r>
    </w:p>
    <w:p w14:paraId="0E265B3E" w14:textId="77777777" w:rsidR="009945EF" w:rsidRPr="00623E95" w:rsidRDefault="009945EF" w:rsidP="009945EF">
      <w:pPr>
        <w:pStyle w:val="B4"/>
        <w:rPr>
          <w:lang w:eastAsia="zh-CN"/>
        </w:rPr>
      </w:pPr>
      <w:r w:rsidRPr="00623E95">
        <w:rPr>
          <w:lang w:eastAsia="zh-CN"/>
        </w:rPr>
        <w:t>a.</w:t>
      </w:r>
      <w:r w:rsidRPr="00623E95">
        <w:rPr>
          <w:lang w:eastAsia="zh-CN"/>
        </w:rPr>
        <w:tab/>
        <w:t>t</w:t>
      </w:r>
      <w:r w:rsidRPr="00623E95">
        <w:rPr>
          <w:rFonts w:hint="eastAsia"/>
          <w:lang w:eastAsia="zh-CN"/>
        </w:rPr>
        <w:t xml:space="preserve">he MSGin5G Server updates the </w:t>
      </w:r>
      <w:r w:rsidRPr="00623E95">
        <w:rPr>
          <w:lang w:eastAsia="zh-CN"/>
        </w:rPr>
        <w:t>validity time</w:t>
      </w:r>
      <w:r w:rsidRPr="00623E95">
        <w:rPr>
          <w:rFonts w:hint="eastAsia"/>
          <w:lang w:eastAsia="zh-CN"/>
        </w:rPr>
        <w:t xml:space="preserve"> of this subscription</w:t>
      </w:r>
      <w:r w:rsidRPr="00623E95">
        <w:rPr>
          <w:lang w:eastAsia="zh-CN"/>
        </w:rPr>
        <w:t xml:space="preserve">, or </w:t>
      </w:r>
    </w:p>
    <w:p w14:paraId="708714CA" w14:textId="364797F8" w:rsidR="009945EF" w:rsidRPr="00623E95" w:rsidRDefault="009945EF" w:rsidP="009945EF">
      <w:pPr>
        <w:pStyle w:val="B4"/>
      </w:pPr>
      <w:r w:rsidRPr="00623E95">
        <w:rPr>
          <w:lang w:eastAsia="zh-CN"/>
        </w:rPr>
        <w:lastRenderedPageBreak/>
        <w:t>b.</w:t>
      </w:r>
      <w:r w:rsidRPr="00623E95">
        <w:rPr>
          <w:lang w:eastAsia="zh-CN"/>
        </w:rPr>
        <w:tab/>
        <w:t xml:space="preserve">if the </w:t>
      </w:r>
      <w:ins w:id="5" w:author="HW-20211101" w:date="2021-11-08T14:24:00Z">
        <w:r w:rsidR="0060585E" w:rsidRPr="00623E95">
          <w:rPr>
            <w:rFonts w:hint="eastAsia"/>
            <w:lang w:eastAsia="zh-CN"/>
          </w:rPr>
          <w:t>Expir</w:t>
        </w:r>
        <w:r w:rsidR="0060585E" w:rsidRPr="00623E95">
          <w:rPr>
            <w:lang w:eastAsia="zh-CN"/>
          </w:rPr>
          <w:t>ation</w:t>
        </w:r>
        <w:r w:rsidR="0060585E" w:rsidRPr="00623E95" w:rsidDel="0060585E">
          <w:rPr>
            <w:lang w:eastAsia="zh-CN"/>
          </w:rPr>
          <w:t xml:space="preserve"> </w:t>
        </w:r>
      </w:ins>
      <w:del w:id="6" w:author="HW-20211101" w:date="2021-11-08T14:24:00Z">
        <w:r w:rsidRPr="00623E95" w:rsidDel="0060585E">
          <w:rPr>
            <w:lang w:eastAsia="zh-CN"/>
          </w:rPr>
          <w:delText xml:space="preserve">Expire </w:delText>
        </w:r>
      </w:del>
      <w:r w:rsidRPr="00623E95">
        <w:rPr>
          <w:lang w:eastAsia="zh-CN"/>
        </w:rPr>
        <w:t>IE is set to 0, the MSGin5G Server removes the subscription.</w:t>
      </w:r>
    </w:p>
    <w:p w14:paraId="09357D3A" w14:textId="77777777" w:rsidR="009945EF" w:rsidRPr="00623E95" w:rsidRDefault="009945EF" w:rsidP="009945EF">
      <w:pPr>
        <w:pStyle w:val="B2"/>
      </w:pPr>
      <w:r w:rsidRPr="00623E95">
        <w:t>b)</w:t>
      </w:r>
      <w:r w:rsidRPr="00623E95">
        <w:tab/>
      </w:r>
      <w:r w:rsidRPr="00623E95">
        <w:rPr>
          <w:rFonts w:hint="eastAsia"/>
        </w:rPr>
        <w:t xml:space="preserve">If the </w:t>
      </w:r>
      <w:r w:rsidRPr="00623E95">
        <w:t>s</w:t>
      </w:r>
      <w:r w:rsidRPr="00623E95">
        <w:rPr>
          <w:rFonts w:hint="eastAsia"/>
        </w:rPr>
        <w:t xml:space="preserve">ubscribed </w:t>
      </w:r>
      <w:r w:rsidRPr="00623E95">
        <w:rPr>
          <w:rFonts w:hint="eastAsia"/>
          <w:lang w:eastAsia="zh-CN"/>
        </w:rPr>
        <w:t>M</w:t>
      </w:r>
      <w:r w:rsidRPr="00623E95">
        <w:rPr>
          <w:rFonts w:hint="eastAsia"/>
        </w:rPr>
        <w:t xml:space="preserve">essaging </w:t>
      </w:r>
      <w:r w:rsidRPr="00623E95">
        <w:rPr>
          <w:rFonts w:hint="eastAsia"/>
          <w:lang w:eastAsia="zh-CN"/>
        </w:rPr>
        <w:t>T</w:t>
      </w:r>
      <w:r w:rsidRPr="00623E95">
        <w:rPr>
          <w:rFonts w:hint="eastAsia"/>
        </w:rPr>
        <w:t xml:space="preserve">opic </w:t>
      </w:r>
      <w:r w:rsidRPr="00623E95">
        <w:rPr>
          <w:lang w:eastAsia="zh-CN"/>
        </w:rPr>
        <w:t>has</w:t>
      </w:r>
      <w:r w:rsidRPr="00623E95">
        <w:rPr>
          <w:rFonts w:hint="eastAsia"/>
          <w:lang w:eastAsia="zh-CN"/>
        </w:rPr>
        <w:t xml:space="preserve"> not been</w:t>
      </w:r>
      <w:r w:rsidRPr="00623E95">
        <w:rPr>
          <w:lang w:eastAsia="zh-CN"/>
        </w:rPr>
        <w:t xml:space="preserve"> already created</w:t>
      </w:r>
      <w:r w:rsidRPr="00623E95">
        <w:rPr>
          <w:rFonts w:hint="eastAsia"/>
          <w:lang w:eastAsia="zh-CN"/>
        </w:rPr>
        <w:t>, the MSGin5G Server</w:t>
      </w:r>
      <w:r w:rsidRPr="00623E95">
        <w:rPr>
          <w:rFonts w:hint="eastAsia"/>
        </w:rPr>
        <w:t xml:space="preserve"> creat</w:t>
      </w:r>
      <w:r w:rsidRPr="00623E95">
        <w:rPr>
          <w:rFonts w:hint="eastAsia"/>
          <w:lang w:eastAsia="zh-CN"/>
        </w:rPr>
        <w:t>e</w:t>
      </w:r>
      <w:r w:rsidRPr="00623E95">
        <w:rPr>
          <w:rFonts w:hint="eastAsia"/>
        </w:rPr>
        <w:t xml:space="preserve">s this </w:t>
      </w:r>
      <w:r w:rsidRPr="00623E95">
        <w:rPr>
          <w:rFonts w:hint="eastAsia"/>
          <w:lang w:eastAsia="zh-CN"/>
        </w:rPr>
        <w:t>M</w:t>
      </w:r>
      <w:r w:rsidRPr="00623E95">
        <w:rPr>
          <w:rFonts w:hint="eastAsia"/>
        </w:rPr>
        <w:t xml:space="preserve">essaging </w:t>
      </w:r>
      <w:r w:rsidRPr="00623E95">
        <w:rPr>
          <w:rFonts w:hint="eastAsia"/>
          <w:lang w:eastAsia="zh-CN"/>
        </w:rPr>
        <w:t>T</w:t>
      </w:r>
      <w:r w:rsidRPr="00623E95">
        <w:rPr>
          <w:rFonts w:hint="eastAsia"/>
        </w:rPr>
        <w:t xml:space="preserve">opic, and adds the </w:t>
      </w:r>
      <w:r w:rsidRPr="00623E95">
        <w:t>UE Service ID</w:t>
      </w:r>
      <w:r w:rsidRPr="00623E95">
        <w:rPr>
          <w:rFonts w:hint="eastAsia"/>
          <w:lang w:eastAsia="zh-CN"/>
        </w:rPr>
        <w:t>/AS Service ID</w:t>
      </w:r>
      <w:r w:rsidRPr="00623E95">
        <w:rPr>
          <w:rFonts w:hint="eastAsia"/>
        </w:rPr>
        <w:t xml:space="preserve"> of the subscriber to this </w:t>
      </w:r>
      <w:r w:rsidRPr="00623E95">
        <w:rPr>
          <w:rFonts w:hint="eastAsia"/>
          <w:lang w:eastAsia="zh-CN"/>
        </w:rPr>
        <w:t>M</w:t>
      </w:r>
      <w:r w:rsidRPr="00623E95">
        <w:rPr>
          <w:rFonts w:hint="eastAsia"/>
        </w:rPr>
        <w:t xml:space="preserve">essaging </w:t>
      </w:r>
      <w:r w:rsidRPr="00623E95">
        <w:rPr>
          <w:rFonts w:hint="eastAsia"/>
          <w:lang w:eastAsia="zh-CN"/>
        </w:rPr>
        <w:t>T</w:t>
      </w:r>
      <w:r w:rsidRPr="00623E95">
        <w:rPr>
          <w:rFonts w:hint="eastAsia"/>
        </w:rPr>
        <w:t xml:space="preserve">opic. </w:t>
      </w:r>
      <w:r>
        <w:rPr>
          <w:rFonts w:hint="eastAsia"/>
          <w:lang w:eastAsia="zh-CN"/>
        </w:rPr>
        <w:t>T</w:t>
      </w:r>
      <w:r w:rsidRPr="00623E95">
        <w:rPr>
          <w:rFonts w:hint="eastAsia"/>
          <w:lang w:eastAsia="zh-CN"/>
        </w:rPr>
        <w:t>he MSGin5G Server</w:t>
      </w:r>
      <w:r w:rsidRPr="00623E95">
        <w:rPr>
          <w:rFonts w:hint="eastAsia"/>
        </w:rPr>
        <w:t xml:space="preserve"> </w:t>
      </w:r>
      <w:r>
        <w:t>s</w:t>
      </w:r>
      <w:r w:rsidRPr="00623E95">
        <w:rPr>
          <w:rFonts w:hint="eastAsia"/>
        </w:rPr>
        <w:t>et</w:t>
      </w:r>
      <w:r w:rsidRPr="00623E95">
        <w:t>s</w:t>
      </w:r>
      <w:r w:rsidRPr="00623E95">
        <w:rPr>
          <w:rFonts w:hint="eastAsia"/>
        </w:rPr>
        <w:t xml:space="preserve"> the </w:t>
      </w:r>
      <w:r w:rsidRPr="00623E95">
        <w:t>validity time</w:t>
      </w:r>
      <w:r w:rsidRPr="00623E95">
        <w:rPr>
          <w:rFonts w:hint="eastAsia"/>
        </w:rPr>
        <w:t xml:space="preserve"> of this subscription to the value of </w:t>
      </w:r>
      <w:r w:rsidRPr="00623E95">
        <w:t xml:space="preserve">the </w:t>
      </w:r>
      <w:r w:rsidRPr="00623E95">
        <w:rPr>
          <w:rFonts w:hint="eastAsia"/>
        </w:rPr>
        <w:t xml:space="preserve">Expire IE or </w:t>
      </w:r>
      <w:r w:rsidRPr="00623E95">
        <w:t xml:space="preserve">to </w:t>
      </w:r>
      <w:r w:rsidRPr="00623E95">
        <w:rPr>
          <w:rFonts w:hint="eastAsia"/>
        </w:rPr>
        <w:t>a default value according to the service policy.</w:t>
      </w:r>
    </w:p>
    <w:p w14:paraId="6411C6A7" w14:textId="77777777" w:rsidR="009945EF" w:rsidRPr="00623E95" w:rsidRDefault="009945EF" w:rsidP="009945EF">
      <w:pPr>
        <w:pStyle w:val="B1"/>
      </w:pPr>
      <w:r w:rsidRPr="00623E95">
        <w:t>3.</w:t>
      </w:r>
      <w:r w:rsidRPr="00623E95">
        <w:tab/>
      </w:r>
      <w:r w:rsidRPr="00623E95">
        <w:rPr>
          <w:rFonts w:hint="eastAsia"/>
        </w:rPr>
        <w:t xml:space="preserve">The </w:t>
      </w:r>
      <w:r w:rsidRPr="00623E95">
        <w:t>MSGin5G Server</w:t>
      </w:r>
      <w:r w:rsidRPr="00623E95">
        <w:rPr>
          <w:rFonts w:hint="eastAsia"/>
        </w:rPr>
        <w:t xml:space="preserve"> sends </w:t>
      </w:r>
      <w:r w:rsidRPr="00623E95">
        <w:t xml:space="preserve">a </w:t>
      </w:r>
      <w:r w:rsidRPr="00623E95">
        <w:rPr>
          <w:rFonts w:hint="eastAsia"/>
        </w:rPr>
        <w:t xml:space="preserve">Messaging </w:t>
      </w:r>
      <w:r w:rsidRPr="00623E95">
        <w:t>T</w:t>
      </w:r>
      <w:r w:rsidRPr="00623E95">
        <w:rPr>
          <w:rFonts w:hint="eastAsia"/>
        </w:rPr>
        <w:t xml:space="preserve">opic </w:t>
      </w:r>
      <w:r w:rsidRPr="00623E95">
        <w:t>S</w:t>
      </w:r>
      <w:r w:rsidRPr="00623E95">
        <w:rPr>
          <w:rFonts w:hint="eastAsia"/>
        </w:rPr>
        <w:t>ubscription</w:t>
      </w:r>
      <w:r w:rsidRPr="00623E95">
        <w:t xml:space="preserve"> </w:t>
      </w:r>
      <w:r w:rsidRPr="00623E95">
        <w:rPr>
          <w:rFonts w:hint="eastAsia"/>
        </w:rPr>
        <w:t>response</w:t>
      </w:r>
      <w:r w:rsidRPr="00623E95">
        <w:t xml:space="preserve"> to the</w:t>
      </w:r>
      <w:r w:rsidRPr="00623E95">
        <w:rPr>
          <w:rFonts w:hint="eastAsia"/>
        </w:rPr>
        <w:t xml:space="preserve"> </w:t>
      </w:r>
      <w:r w:rsidRPr="00623E95">
        <w:t>originator of the request.</w:t>
      </w:r>
      <w:r w:rsidRPr="00623E95">
        <w:rPr>
          <w:rFonts w:hint="eastAsia"/>
        </w:rPr>
        <w:t xml:space="preserve"> </w:t>
      </w:r>
      <w:r w:rsidRPr="00623E95">
        <w:t xml:space="preserve">The </w:t>
      </w:r>
      <w:r w:rsidRPr="00623E95">
        <w:rPr>
          <w:rFonts w:hint="eastAsia"/>
        </w:rPr>
        <w:t>response</w:t>
      </w:r>
      <w:r w:rsidRPr="00623E95">
        <w:t xml:space="preserve"> includes</w:t>
      </w:r>
      <w:r w:rsidRPr="00623E95">
        <w:rPr>
          <w:rFonts w:hint="eastAsia"/>
        </w:rPr>
        <w:t xml:space="preserve"> </w:t>
      </w:r>
      <w:r w:rsidRPr="00623E95">
        <w:t>the information listed in Table 8.8.1-</w:t>
      </w:r>
      <w:r w:rsidRPr="00623E95">
        <w:rPr>
          <w:rFonts w:hint="eastAsia"/>
        </w:rPr>
        <w:t>2</w:t>
      </w:r>
      <w:r w:rsidRPr="00623E95">
        <w:t>.</w:t>
      </w:r>
    </w:p>
    <w:p w14:paraId="18FED16F" w14:textId="77777777" w:rsidR="009945EF" w:rsidRPr="00623E95" w:rsidRDefault="009945EF" w:rsidP="009945EF">
      <w:pPr>
        <w:pStyle w:val="TH"/>
      </w:pPr>
      <w:r w:rsidRPr="00623E95">
        <w:t>Table 8.8.1-</w:t>
      </w:r>
      <w:r w:rsidRPr="00623E95">
        <w:rPr>
          <w:rFonts w:hint="eastAsia"/>
        </w:rPr>
        <w:t>2</w:t>
      </w:r>
      <w:r w:rsidRPr="00623E95">
        <w:t>: Messaging Topic Subscription</w:t>
      </w:r>
      <w:r w:rsidRPr="00623E95">
        <w:rPr>
          <w:rFonts w:hint="eastAsia"/>
        </w:rPr>
        <w:t xml:space="preserve">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945EF" w:rsidRPr="00623E95" w14:paraId="51321B39" w14:textId="77777777" w:rsidTr="00E353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B53DDC" w14:textId="77777777" w:rsidR="009945EF" w:rsidRPr="00623E95" w:rsidRDefault="009945EF" w:rsidP="00E353B2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12CCAD" w14:textId="77777777" w:rsidR="009945EF" w:rsidRPr="00623E95" w:rsidRDefault="009945EF" w:rsidP="00E353B2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430C0D" w14:textId="77777777" w:rsidR="009945EF" w:rsidRPr="00623E95" w:rsidRDefault="009945EF" w:rsidP="00E353B2">
            <w:pPr>
              <w:pStyle w:val="TAH"/>
            </w:pPr>
            <w:r w:rsidRPr="00623E95">
              <w:t>Description</w:t>
            </w:r>
          </w:p>
        </w:tc>
      </w:tr>
      <w:tr w:rsidR="009945EF" w:rsidRPr="00623E95" w14:paraId="56C39C94" w14:textId="77777777" w:rsidTr="00E353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B4502" w14:textId="77777777" w:rsidR="009945EF" w:rsidRPr="00623E95" w:rsidRDefault="009945EF" w:rsidP="00E353B2">
            <w:pPr>
              <w:pStyle w:val="TAL"/>
              <w:rPr>
                <w:lang w:eastAsia="zh-CN"/>
              </w:rPr>
            </w:pPr>
            <w:r w:rsidRPr="00623E95">
              <w:rPr>
                <w:lang w:eastAsia="zh-CN"/>
              </w:rPr>
              <w:t>S</w:t>
            </w:r>
            <w:r w:rsidRPr="00623E95">
              <w:rPr>
                <w:rFonts w:hint="eastAsia"/>
                <w:lang w:eastAsia="zh-CN"/>
              </w:rPr>
              <w:t>ubscription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31567" w14:textId="77777777" w:rsidR="009945EF" w:rsidRPr="00623E95" w:rsidRDefault="009945EF" w:rsidP="00E353B2">
            <w:pPr>
              <w:pStyle w:val="TAC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8C251" w14:textId="77777777" w:rsidR="009945EF" w:rsidRPr="00623E95" w:rsidRDefault="009945EF" w:rsidP="00E353B2">
            <w:pPr>
              <w:pStyle w:val="TAL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 xml:space="preserve">Indicates whether the subscription was </w:t>
            </w:r>
            <w:r w:rsidRPr="00623E95">
              <w:rPr>
                <w:lang w:eastAsia="zh-CN"/>
              </w:rPr>
              <w:t>success</w:t>
            </w:r>
            <w:r w:rsidRPr="00623E95">
              <w:rPr>
                <w:rFonts w:hint="eastAsia"/>
                <w:lang w:eastAsia="zh-CN"/>
              </w:rPr>
              <w:t>ful</w:t>
            </w:r>
            <w:r w:rsidRPr="00623E95">
              <w:rPr>
                <w:lang w:eastAsia="zh-CN"/>
              </w:rPr>
              <w:t>ly added or deleted</w:t>
            </w:r>
            <w:r w:rsidRPr="00623E95">
              <w:rPr>
                <w:rFonts w:hint="eastAsia"/>
                <w:lang w:eastAsia="zh-CN"/>
              </w:rPr>
              <w:t xml:space="preserve"> on the MSGin5G Server</w:t>
            </w:r>
          </w:p>
        </w:tc>
      </w:tr>
      <w:tr w:rsidR="009945EF" w:rsidRPr="00623E95" w14:paraId="6D944F2C" w14:textId="77777777" w:rsidTr="00E353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ABD0C" w14:textId="77777777" w:rsidR="009945EF" w:rsidRPr="00623E95" w:rsidRDefault="009945EF" w:rsidP="00E353B2">
            <w:pPr>
              <w:pStyle w:val="TAL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>Expir</w:t>
            </w:r>
            <w:r w:rsidRPr="00623E95">
              <w:rPr>
                <w:lang w:eastAsia="zh-CN"/>
              </w:rPr>
              <w:t>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1342B0" w14:textId="77777777" w:rsidR="009945EF" w:rsidRPr="00623E95" w:rsidRDefault="009945EF" w:rsidP="00E353B2">
            <w:pPr>
              <w:pStyle w:val="TAC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21ECD" w14:textId="77777777" w:rsidR="009945EF" w:rsidRPr="00623E95" w:rsidRDefault="009945EF" w:rsidP="00E353B2">
            <w:pPr>
              <w:pStyle w:val="TAL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 xml:space="preserve">The </w:t>
            </w:r>
            <w:r w:rsidRPr="00623E95">
              <w:rPr>
                <w:lang w:eastAsia="zh-CN"/>
              </w:rPr>
              <w:t>validity date and time</w:t>
            </w:r>
            <w:r w:rsidRPr="00623E95">
              <w:rPr>
                <w:rFonts w:hint="eastAsia"/>
                <w:lang w:eastAsia="zh-CN"/>
              </w:rPr>
              <w:t xml:space="preserve"> of this subscription set by the MSGin5G Server.</w:t>
            </w:r>
          </w:p>
        </w:tc>
      </w:tr>
    </w:tbl>
    <w:p w14:paraId="6DAE4DBB" w14:textId="5910DAD5" w:rsidR="009945EF" w:rsidRDefault="009945EF" w:rsidP="009945EF">
      <w:pPr>
        <w:rPr>
          <w:lang w:eastAsia="zh-CN"/>
        </w:rPr>
      </w:pPr>
    </w:p>
    <w:p w14:paraId="260022CB" w14:textId="7AFEB391" w:rsidR="009945EF" w:rsidRDefault="009945EF" w:rsidP="009945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Next Change * * * </w:t>
      </w:r>
    </w:p>
    <w:p w14:paraId="76A7FF75" w14:textId="77777777" w:rsidR="009945EF" w:rsidRPr="00623E95" w:rsidRDefault="009945EF" w:rsidP="009945EF">
      <w:pPr>
        <w:rPr>
          <w:lang w:eastAsia="zh-CN"/>
        </w:rPr>
      </w:pPr>
    </w:p>
    <w:p w14:paraId="57548178" w14:textId="77777777" w:rsidR="009945EF" w:rsidRPr="00623E95" w:rsidRDefault="009945EF" w:rsidP="009945E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 w:rsidRPr="00623E95">
        <w:rPr>
          <w:rFonts w:ascii="Arial" w:hAnsi="Arial" w:hint="eastAsia"/>
          <w:sz w:val="28"/>
          <w:lang w:eastAsia="zh-CN"/>
        </w:rPr>
        <w:t>8.8.2</w:t>
      </w:r>
      <w:r w:rsidRPr="00623E95">
        <w:rPr>
          <w:rFonts w:ascii="Arial" w:hAnsi="Arial" w:hint="eastAsia"/>
          <w:sz w:val="28"/>
          <w:lang w:eastAsia="zh-CN"/>
        </w:rPr>
        <w:tab/>
      </w:r>
      <w:r w:rsidRPr="00623E95">
        <w:rPr>
          <w:rFonts w:ascii="Arial" w:hAnsi="Arial"/>
          <w:sz w:val="28"/>
          <w:lang w:eastAsia="zh-CN"/>
        </w:rPr>
        <w:t xml:space="preserve">Message delivery based on Messaging Topic </w:t>
      </w:r>
    </w:p>
    <w:p w14:paraId="5FF7C41D" w14:textId="77777777" w:rsidR="009945EF" w:rsidRPr="00623E95" w:rsidRDefault="009945EF" w:rsidP="009945EF">
      <w:pPr>
        <w:rPr>
          <w:lang w:eastAsia="zh-CN"/>
        </w:rPr>
      </w:pPr>
      <w:r w:rsidRPr="00623E95">
        <w:rPr>
          <w:rFonts w:hint="eastAsia"/>
          <w:lang w:eastAsia="zh-CN"/>
        </w:rPr>
        <w:t>A</w:t>
      </w:r>
      <w:r>
        <w:rPr>
          <w:lang w:eastAsia="zh-CN"/>
        </w:rPr>
        <w:t>n</w:t>
      </w:r>
      <w:r w:rsidRPr="00623E95">
        <w:rPr>
          <w:rFonts w:hint="eastAsia"/>
          <w:lang w:eastAsia="zh-CN"/>
        </w:rPr>
        <w:t xml:space="preserve"> MSGin5G </w:t>
      </w:r>
      <w:r w:rsidRPr="00623E95">
        <w:rPr>
          <w:lang w:eastAsia="zh-CN"/>
        </w:rPr>
        <w:t>C</w:t>
      </w:r>
      <w:r w:rsidRPr="00623E95">
        <w:rPr>
          <w:rFonts w:hint="eastAsia"/>
          <w:lang w:eastAsia="zh-CN"/>
        </w:rPr>
        <w:t>lient</w:t>
      </w:r>
      <w:r w:rsidRPr="00623E95">
        <w:rPr>
          <w:lang w:eastAsia="zh-CN"/>
        </w:rPr>
        <w:t xml:space="preserve"> or an </w:t>
      </w:r>
      <w:r w:rsidRPr="00623E95">
        <w:rPr>
          <w:rFonts w:hint="eastAsia"/>
          <w:lang w:eastAsia="zh-CN"/>
        </w:rPr>
        <w:t xml:space="preserve">Application Server can subscribe one or more </w:t>
      </w:r>
      <w:r w:rsidRPr="00623E95">
        <w:rPr>
          <w:lang w:eastAsia="zh-CN"/>
        </w:rPr>
        <w:t>M</w:t>
      </w:r>
      <w:r w:rsidRPr="00623E95">
        <w:rPr>
          <w:rFonts w:hint="eastAsia"/>
          <w:lang w:eastAsia="zh-CN"/>
        </w:rPr>
        <w:t xml:space="preserve">essaging </w:t>
      </w:r>
      <w:r w:rsidRPr="00623E95">
        <w:rPr>
          <w:lang w:eastAsia="zh-CN"/>
        </w:rPr>
        <w:t>T</w:t>
      </w:r>
      <w:r w:rsidRPr="00623E95">
        <w:rPr>
          <w:rFonts w:hint="eastAsia"/>
          <w:lang w:eastAsia="zh-CN"/>
        </w:rPr>
        <w:t xml:space="preserve">opic(s) on the MSGin5G Server.  </w:t>
      </w:r>
      <w:r w:rsidRPr="00623E95">
        <w:rPr>
          <w:lang w:eastAsia="zh-CN"/>
        </w:rPr>
        <w:t xml:space="preserve">The Messaging Topic IE will be populated by the Application Client or the Application Server and the content of this IE is out of scope. </w:t>
      </w:r>
    </w:p>
    <w:p w14:paraId="3F2B7F7A" w14:textId="0DDBEC3F" w:rsidR="009945EF" w:rsidRPr="00623E95" w:rsidRDefault="009945EF" w:rsidP="009945EF">
      <w:pPr>
        <w:rPr>
          <w:lang w:eastAsia="zh-CN"/>
        </w:rPr>
      </w:pPr>
      <w:r w:rsidRPr="00623E95">
        <w:rPr>
          <w:lang w:eastAsia="zh-CN"/>
        </w:rPr>
        <w:t>When a</w:t>
      </w:r>
      <w:r>
        <w:rPr>
          <w:lang w:eastAsia="zh-CN"/>
        </w:rPr>
        <w:t>n</w:t>
      </w:r>
      <w:r w:rsidRPr="00623E95">
        <w:rPr>
          <w:lang w:eastAsia="zh-CN"/>
        </w:rPr>
        <w:t xml:space="preserve"> MSGin5G Client or an Application Server have a subscription to a Messaging Topic, then the</w:t>
      </w:r>
      <w:del w:id="7" w:author="HW-20211101" w:date="2021-11-08T11:03:00Z">
        <w:r w:rsidRPr="00623E95" w:rsidDel="009945EF">
          <w:rPr>
            <w:lang w:eastAsia="zh-CN"/>
          </w:rPr>
          <w:delText>n</w:delText>
        </w:r>
      </w:del>
      <w:r w:rsidRPr="00623E95">
        <w:rPr>
          <w:lang w:eastAsia="zh-CN"/>
        </w:rPr>
        <w:t xml:space="preserve"> MSGin5G Server forwards messages that contain the Messaging Topic to the subscriber.</w:t>
      </w:r>
    </w:p>
    <w:p w14:paraId="02C6373A" w14:textId="77777777" w:rsidR="009945EF" w:rsidRPr="00623E95" w:rsidRDefault="009945EF" w:rsidP="009945EF">
      <w:pPr>
        <w:rPr>
          <w:lang w:eastAsia="zh-CN"/>
        </w:rPr>
      </w:pPr>
      <w:r w:rsidRPr="00623E95">
        <w:rPr>
          <w:rFonts w:hint="eastAsia"/>
          <w:lang w:eastAsia="zh-CN"/>
        </w:rPr>
        <w:t>Figure</w:t>
      </w:r>
      <w:r w:rsidRPr="00623E95">
        <w:t xml:space="preserve"> 8.8.</w:t>
      </w:r>
      <w:r w:rsidRPr="00623E95">
        <w:rPr>
          <w:rFonts w:hint="eastAsia"/>
          <w:lang w:eastAsia="zh-CN"/>
        </w:rPr>
        <w:t>2</w:t>
      </w:r>
      <w:r w:rsidRPr="00623E95">
        <w:t xml:space="preserve">-1 shows </w:t>
      </w:r>
      <w:r w:rsidRPr="00623E95">
        <w:rPr>
          <w:rFonts w:hint="eastAsia"/>
          <w:lang w:eastAsia="zh-CN"/>
        </w:rPr>
        <w:t xml:space="preserve">the </w:t>
      </w:r>
      <w:r w:rsidRPr="00623E95">
        <w:rPr>
          <w:lang w:eastAsia="zh-CN"/>
        </w:rPr>
        <w:t xml:space="preserve">Message delivery to a subscribing service endpoint based on Messaging Topic. </w:t>
      </w:r>
    </w:p>
    <w:p w14:paraId="09415FA0" w14:textId="77777777" w:rsidR="009945EF" w:rsidRPr="00623E95" w:rsidRDefault="009945EF" w:rsidP="009945EF">
      <w:r w:rsidRPr="00623E95">
        <w:t>Pre-conditions:</w:t>
      </w:r>
    </w:p>
    <w:p w14:paraId="2BFE2F68" w14:textId="77777777" w:rsidR="009945EF" w:rsidRPr="00623E95" w:rsidRDefault="009945EF" w:rsidP="009945EF">
      <w:pPr>
        <w:ind w:left="568" w:hanging="284"/>
        <w:rPr>
          <w:lang w:eastAsia="zh-CN"/>
        </w:rPr>
      </w:pPr>
      <w:r w:rsidRPr="00623E95">
        <w:rPr>
          <w:rFonts w:hint="eastAsia"/>
        </w:rPr>
        <w:t>1.</w:t>
      </w:r>
      <w:r w:rsidRPr="00623E95">
        <w:rPr>
          <w:rFonts w:hint="eastAsia"/>
        </w:rPr>
        <w:tab/>
        <w:t>T</w:t>
      </w:r>
      <w:r w:rsidRPr="00623E95">
        <w:t xml:space="preserve">he </w:t>
      </w:r>
      <w:r w:rsidRPr="00623E95">
        <w:rPr>
          <w:rFonts w:hint="eastAsia"/>
          <w:lang w:eastAsia="zh-CN"/>
        </w:rPr>
        <w:t>MSGin5G Client</w:t>
      </w:r>
      <w:r w:rsidRPr="00623E95">
        <w:rPr>
          <w:lang w:eastAsia="zh-CN"/>
        </w:rPr>
        <w:t xml:space="preserve"> or </w:t>
      </w:r>
      <w:r w:rsidRPr="00623E95">
        <w:rPr>
          <w:rFonts w:hint="eastAsia"/>
        </w:rPr>
        <w:t>Application Server</w:t>
      </w:r>
      <w:r w:rsidRPr="00623E95">
        <w:t xml:space="preserve"> </w:t>
      </w:r>
      <w:r w:rsidRPr="00623E95">
        <w:rPr>
          <w:lang w:eastAsia="zh-CN"/>
        </w:rPr>
        <w:t>subscribed to a Messaging Topic with</w:t>
      </w:r>
      <w:r w:rsidRPr="00623E95">
        <w:rPr>
          <w:rFonts w:hint="eastAsia"/>
          <w:lang w:eastAsia="zh-CN"/>
        </w:rPr>
        <w:t xml:space="preserve"> the</w:t>
      </w:r>
      <w:r w:rsidRPr="00623E95">
        <w:rPr>
          <w:rFonts w:hint="eastAsia"/>
        </w:rPr>
        <w:t xml:space="preserve"> </w:t>
      </w:r>
      <w:r w:rsidRPr="00623E95">
        <w:t>MSGin5G Server</w:t>
      </w:r>
      <w:r w:rsidRPr="00623E95">
        <w:rPr>
          <w:rFonts w:hint="eastAsia"/>
        </w:rPr>
        <w:t>.</w:t>
      </w:r>
      <w:r w:rsidRPr="00623E95">
        <w:t xml:space="preserve"> A M</w:t>
      </w:r>
      <w:r w:rsidRPr="00623E95">
        <w:rPr>
          <w:rFonts w:hint="eastAsia"/>
        </w:rPr>
        <w:t xml:space="preserve">essaging </w:t>
      </w:r>
      <w:r w:rsidRPr="00623E95">
        <w:t>T</w:t>
      </w:r>
      <w:r w:rsidRPr="00623E95">
        <w:rPr>
          <w:rFonts w:hint="eastAsia"/>
        </w:rPr>
        <w:t xml:space="preserve">opic </w:t>
      </w:r>
      <w:r w:rsidRPr="00623E95">
        <w:t>with</w:t>
      </w:r>
      <w:r w:rsidRPr="00623E95">
        <w:rPr>
          <w:rFonts w:hint="eastAsia"/>
        </w:rPr>
        <w:t xml:space="preserve"> the </w:t>
      </w:r>
      <w:r w:rsidRPr="00623E95">
        <w:t>UE Service ID</w:t>
      </w:r>
      <w:r w:rsidRPr="00623E95">
        <w:rPr>
          <w:rFonts w:hint="eastAsia"/>
          <w:lang w:eastAsia="zh-CN"/>
        </w:rPr>
        <w:t>/AS Service ID</w:t>
      </w:r>
      <w:r w:rsidRPr="00623E95">
        <w:rPr>
          <w:rFonts w:hint="eastAsia"/>
        </w:rPr>
        <w:t xml:space="preserve"> of the subscriber </w:t>
      </w:r>
      <w:r w:rsidRPr="00623E95">
        <w:t>has been created.</w:t>
      </w:r>
    </w:p>
    <w:p w14:paraId="516D6EAE" w14:textId="77777777" w:rsidR="009945EF" w:rsidRPr="00623E95" w:rsidRDefault="009945EF" w:rsidP="009945EF">
      <w:pPr>
        <w:pStyle w:val="TH"/>
        <w:rPr>
          <w:lang w:eastAsia="zh-CN"/>
        </w:rPr>
      </w:pPr>
      <w:r w:rsidRPr="00623E95">
        <w:object w:dxaOrig="5238" w:dyaOrig="2617" w14:anchorId="77501C24">
          <v:shape id="_x0000_i1026" type="#_x0000_t75" style="width:261.8pt;height:130.9pt" o:ole="">
            <v:imagedata r:id="rId14" o:title=""/>
          </v:shape>
          <o:OLEObject Type="Embed" ProgID="Visio.Drawing.11" ShapeID="_x0000_i1026" DrawAspect="Content" ObjectID="_1698043648" r:id="rId15"/>
        </w:object>
      </w:r>
    </w:p>
    <w:p w14:paraId="6E3BE5DB" w14:textId="77777777" w:rsidR="009945EF" w:rsidRPr="00623E95" w:rsidRDefault="009945EF" w:rsidP="009945EF">
      <w:pPr>
        <w:pStyle w:val="TF"/>
      </w:pPr>
      <w:r w:rsidRPr="00623E95">
        <w:t>Figure 8.8.2</w:t>
      </w:r>
      <w:r w:rsidRPr="00623E95">
        <w:rPr>
          <w:rFonts w:hint="eastAsia"/>
        </w:rPr>
        <w:t>-1</w:t>
      </w:r>
      <w:r w:rsidRPr="00623E95">
        <w:t xml:space="preserve">: </w:t>
      </w:r>
      <w:bookmarkStart w:id="8" w:name="_Hlk73044520"/>
      <w:r w:rsidRPr="00623E95">
        <w:t xml:space="preserve">Message delivery to subscribing service endpoint based on Messaging Topic </w:t>
      </w:r>
      <w:bookmarkEnd w:id="8"/>
    </w:p>
    <w:p w14:paraId="0AEE0696" w14:textId="77777777" w:rsidR="009945EF" w:rsidRPr="00623E95" w:rsidRDefault="009945EF" w:rsidP="009945EF">
      <w:pPr>
        <w:pStyle w:val="B1"/>
      </w:pPr>
      <w:r w:rsidRPr="00623E95">
        <w:t>1.</w:t>
      </w:r>
      <w:r w:rsidRPr="00623E95">
        <w:tab/>
        <w:t xml:space="preserve">The </w:t>
      </w:r>
      <w:r w:rsidRPr="00623E95">
        <w:rPr>
          <w:rFonts w:hint="eastAsia"/>
        </w:rPr>
        <w:t xml:space="preserve">MSGin5G </w:t>
      </w:r>
      <w:r w:rsidRPr="00623E95">
        <w:t>Server receives a</w:t>
      </w:r>
      <w:r>
        <w:t>n</w:t>
      </w:r>
      <w:r w:rsidRPr="00623E95">
        <w:t xml:space="preserve"> MSGin5G </w:t>
      </w:r>
      <w:r>
        <w:rPr>
          <w:rFonts w:hint="eastAsia"/>
          <w:lang w:eastAsia="zh-CN"/>
        </w:rPr>
        <w:t xml:space="preserve">message </w:t>
      </w:r>
      <w:r w:rsidRPr="00623E95">
        <w:t xml:space="preserve">request corresponding to step 2 in figures </w:t>
      </w:r>
      <w:r w:rsidRPr="00623E95">
        <w:rPr>
          <w:rFonts w:hint="eastAsia"/>
          <w:lang w:eastAsia="zh-CN"/>
        </w:rPr>
        <w:t>8.3</w:t>
      </w:r>
      <w:r w:rsidRPr="00623E95">
        <w:t xml:space="preserve">.2-1 or </w:t>
      </w:r>
      <w:r w:rsidRPr="00623E95">
        <w:rPr>
          <w:rFonts w:hint="eastAsia"/>
          <w:lang w:eastAsia="zh-CN"/>
        </w:rPr>
        <w:t>8.3</w:t>
      </w:r>
      <w:r w:rsidRPr="00623E95">
        <w:t xml:space="preserve">.2-2 which includes the IEs as listed in table </w:t>
      </w:r>
      <w:r w:rsidRPr="00623E95">
        <w:rPr>
          <w:rFonts w:hint="eastAsia"/>
          <w:lang w:eastAsia="zh-CN"/>
        </w:rPr>
        <w:t>8.3</w:t>
      </w:r>
      <w:r w:rsidRPr="00623E95">
        <w:t xml:space="preserve">.2-1. The MSGin5G </w:t>
      </w:r>
      <w:r>
        <w:rPr>
          <w:rFonts w:hint="eastAsia"/>
          <w:lang w:eastAsia="zh-CN"/>
        </w:rPr>
        <w:t xml:space="preserve">message </w:t>
      </w:r>
      <w:r w:rsidRPr="00623E95">
        <w:t xml:space="preserve">request contains a </w:t>
      </w:r>
      <w:r w:rsidRPr="00623E95">
        <w:rPr>
          <w:rFonts w:hint="eastAsia"/>
        </w:rPr>
        <w:t xml:space="preserve">Messaging </w:t>
      </w:r>
      <w:r w:rsidRPr="00623E95">
        <w:t>T</w:t>
      </w:r>
      <w:r w:rsidRPr="00623E95">
        <w:rPr>
          <w:rFonts w:hint="eastAsia"/>
        </w:rPr>
        <w:t>opic</w:t>
      </w:r>
      <w:r w:rsidRPr="00623E95">
        <w:t xml:space="preserve"> IE corresponding to the Messaging Topic for which the subscription </w:t>
      </w:r>
      <w:r w:rsidRPr="00623E95">
        <w:rPr>
          <w:rFonts w:hint="eastAsia"/>
          <w:lang w:eastAsia="zh-CN"/>
        </w:rPr>
        <w:t>exists</w:t>
      </w:r>
      <w:r w:rsidRPr="00623E95">
        <w:t>.</w:t>
      </w:r>
    </w:p>
    <w:p w14:paraId="687F5E10" w14:textId="77777777" w:rsidR="009945EF" w:rsidRPr="00623E95" w:rsidRDefault="009945EF" w:rsidP="009945EF">
      <w:pPr>
        <w:pStyle w:val="B1"/>
      </w:pPr>
      <w:r w:rsidRPr="00623E95">
        <w:t>2.</w:t>
      </w:r>
      <w:r w:rsidRPr="00623E95">
        <w:tab/>
        <w:t>The MSGin5G Server uses the procedure described in clause 8.3.3 to forward a copy of the received message to the UE Service ID</w:t>
      </w:r>
      <w:r w:rsidRPr="00623E95">
        <w:rPr>
          <w:rFonts w:hint="eastAsia"/>
          <w:lang w:eastAsia="zh-CN"/>
        </w:rPr>
        <w:t>/AS Service ID</w:t>
      </w:r>
      <w:r w:rsidRPr="00623E95">
        <w:t xml:space="preserve"> of the subscriber to this Messaging Topic. </w:t>
      </w:r>
    </w:p>
    <w:p w14:paraId="0AB48883" w14:textId="77777777" w:rsidR="009945EF" w:rsidRDefault="009945EF" w:rsidP="009945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9" w:name="_Toc83936166"/>
      <w:r>
        <w:rPr>
          <w:rFonts w:ascii="Arial" w:hAnsi="Arial" w:cs="Arial"/>
          <w:color w:val="0000FF"/>
          <w:sz w:val="28"/>
          <w:szCs w:val="28"/>
        </w:rPr>
        <w:t xml:space="preserve">* * Next Change * * * </w:t>
      </w:r>
    </w:p>
    <w:p w14:paraId="4C39F3ED" w14:textId="77777777" w:rsidR="009945EF" w:rsidRPr="00275614" w:rsidRDefault="009945EF" w:rsidP="009945EF">
      <w:pPr>
        <w:pStyle w:val="2"/>
      </w:pPr>
      <w:r w:rsidRPr="00275614">
        <w:lastRenderedPageBreak/>
        <w:t>5.2</w:t>
      </w:r>
      <w:r w:rsidRPr="00275614">
        <w:tab/>
        <w:t>Application Architecture</w:t>
      </w:r>
      <w:bookmarkEnd w:id="9"/>
    </w:p>
    <w:p w14:paraId="664FAB14" w14:textId="77777777" w:rsidR="009945EF" w:rsidRPr="00623E95" w:rsidRDefault="009945EF" w:rsidP="009945EF">
      <w:pPr>
        <w:rPr>
          <w:lang w:eastAsia="zh-CN"/>
        </w:rPr>
      </w:pPr>
      <w:r w:rsidRPr="00623E95">
        <w:rPr>
          <w:lang w:eastAsia="ko-KR"/>
        </w:rPr>
        <w:t>Figure </w:t>
      </w:r>
      <w:r w:rsidRPr="00623E95">
        <w:rPr>
          <w:lang w:val="en-US" w:eastAsia="zh-CN"/>
        </w:rPr>
        <w:t>5</w:t>
      </w:r>
      <w:r w:rsidRPr="00623E95">
        <w:rPr>
          <w:lang w:eastAsia="ko-KR"/>
        </w:rPr>
        <w:t>.</w:t>
      </w:r>
      <w:r w:rsidRPr="00623E95">
        <w:rPr>
          <w:rFonts w:hint="eastAsia"/>
          <w:lang w:val="en-US" w:eastAsia="zh-CN"/>
        </w:rPr>
        <w:t>2</w:t>
      </w:r>
      <w:r w:rsidRPr="00623E95">
        <w:rPr>
          <w:lang w:eastAsia="ko-KR"/>
        </w:rPr>
        <w:t>-1 shows the application architecture of the</w:t>
      </w:r>
      <w:r w:rsidRPr="00623E95">
        <w:rPr>
          <w:rFonts w:hint="eastAsia"/>
          <w:lang w:eastAsia="zh-CN"/>
        </w:rPr>
        <w:t xml:space="preserve"> MSGin5G</w:t>
      </w:r>
      <w:r w:rsidRPr="00623E95">
        <w:rPr>
          <w:lang w:eastAsia="ko-KR"/>
        </w:rPr>
        <w:t xml:space="preserve"> Service.  The </w:t>
      </w:r>
      <w:r w:rsidRPr="00623E95">
        <w:rPr>
          <w:rFonts w:hint="eastAsia"/>
          <w:lang w:eastAsia="zh-CN"/>
        </w:rPr>
        <w:t>MSGin5G</w:t>
      </w:r>
      <w:r w:rsidRPr="00623E95">
        <w:rPr>
          <w:lang w:eastAsia="ko-KR"/>
        </w:rPr>
        <w:t xml:space="preserve"> Service shall fulfil the</w:t>
      </w:r>
      <w:r w:rsidRPr="00623E95">
        <w:rPr>
          <w:rFonts w:hint="eastAsia"/>
          <w:lang w:eastAsia="zh-CN"/>
        </w:rPr>
        <w:t xml:space="preserve"> </w:t>
      </w:r>
      <w:r w:rsidRPr="00623E95">
        <w:rPr>
          <w:lang w:eastAsia="ko-KR"/>
        </w:rPr>
        <w:t>service requirements which are enumerated in 3GPP</w:t>
      </w:r>
      <w:r w:rsidRPr="00623E95">
        <w:t> </w:t>
      </w:r>
      <w:r w:rsidRPr="00623E95">
        <w:rPr>
          <w:lang w:eastAsia="ko-KR"/>
        </w:rPr>
        <w:t>TS</w:t>
      </w:r>
      <w:r w:rsidRPr="00623E95">
        <w:t> </w:t>
      </w:r>
      <w:r w:rsidRPr="00623E95">
        <w:rPr>
          <w:lang w:eastAsia="ko-KR"/>
        </w:rPr>
        <w:t>22.262</w:t>
      </w:r>
      <w:r>
        <w:rPr>
          <w:lang w:eastAsia="ko-KR"/>
        </w:rPr>
        <w:t> </w:t>
      </w:r>
      <w:r w:rsidRPr="00623E95">
        <w:rPr>
          <w:lang w:eastAsia="ko-KR"/>
        </w:rPr>
        <w:t>[2]</w:t>
      </w:r>
      <w:r w:rsidRPr="00623E95">
        <w:rPr>
          <w:rFonts w:hint="eastAsia"/>
          <w:lang w:eastAsia="zh-CN"/>
        </w:rPr>
        <w:t xml:space="preserve"> and the architecture requirements </w:t>
      </w:r>
      <w:r w:rsidRPr="00623E95">
        <w:rPr>
          <w:lang w:eastAsia="ko-KR"/>
        </w:rPr>
        <w:t>enumerated</w:t>
      </w:r>
      <w:r w:rsidRPr="00623E95">
        <w:rPr>
          <w:rFonts w:hint="eastAsia"/>
          <w:lang w:eastAsia="zh-CN"/>
        </w:rPr>
        <w:t xml:space="preserve"> in clause 4</w:t>
      </w:r>
      <w:r w:rsidRPr="00623E95">
        <w:rPr>
          <w:lang w:eastAsia="ko-KR"/>
        </w:rPr>
        <w:t>.</w:t>
      </w:r>
    </w:p>
    <w:p w14:paraId="19631242" w14:textId="77777777" w:rsidR="009945EF" w:rsidRPr="00623E95" w:rsidRDefault="009945EF" w:rsidP="009945EF">
      <w:pPr>
        <w:pStyle w:val="TH"/>
      </w:pPr>
      <w:r w:rsidRPr="00623E95">
        <w:object w:dxaOrig="10493" w:dyaOrig="6149" w14:anchorId="4B4FB75B">
          <v:shape id="_x0000_i1027" type="#_x0000_t75" style="width:481.65pt;height:282.2pt" o:ole="">
            <v:imagedata r:id="rId16" o:title=""/>
          </v:shape>
          <o:OLEObject Type="Embed" ProgID="Visio.Drawing.11" ShapeID="_x0000_i1027" DrawAspect="Content" ObjectID="_1698043649" r:id="rId17"/>
        </w:object>
      </w:r>
    </w:p>
    <w:p w14:paraId="08C02859" w14:textId="77777777" w:rsidR="009945EF" w:rsidRPr="00623E95" w:rsidRDefault="009945EF" w:rsidP="009945EF">
      <w:pPr>
        <w:pStyle w:val="TF"/>
      </w:pPr>
      <w:r w:rsidRPr="00623E95">
        <w:t>Figure 5.</w:t>
      </w:r>
      <w:r w:rsidRPr="00623E95">
        <w:rPr>
          <w:rFonts w:hint="eastAsia"/>
        </w:rPr>
        <w:t>2</w:t>
      </w:r>
      <w:r w:rsidRPr="00623E95">
        <w:t>-1: Application Architecture of the MSGin5G Service</w:t>
      </w:r>
    </w:p>
    <w:p w14:paraId="4ED8A4EA" w14:textId="77777777" w:rsidR="009945EF" w:rsidRPr="00623E95" w:rsidRDefault="009945EF" w:rsidP="009945EF">
      <w:pPr>
        <w:rPr>
          <w:lang w:eastAsia="zh-CN"/>
        </w:rPr>
      </w:pPr>
      <w:r w:rsidRPr="00623E95">
        <w:rPr>
          <w:lang w:eastAsia="ko-KR"/>
        </w:rPr>
        <w:t xml:space="preserve">The MSGin5G </w:t>
      </w:r>
      <w:r w:rsidRPr="00623E95">
        <w:rPr>
          <w:rFonts w:hint="eastAsia"/>
          <w:lang w:eastAsia="zh-CN"/>
        </w:rPr>
        <w:t>C</w:t>
      </w:r>
      <w:r w:rsidRPr="00623E95">
        <w:rPr>
          <w:lang w:eastAsia="ko-KR"/>
        </w:rPr>
        <w:t xml:space="preserve">lient(s) interacts with SEAL </w:t>
      </w:r>
      <w:r w:rsidRPr="00623E95">
        <w:rPr>
          <w:rFonts w:hint="eastAsia"/>
          <w:lang w:eastAsia="zh-CN"/>
        </w:rPr>
        <w:t>C</w:t>
      </w:r>
      <w:r w:rsidRPr="00623E95">
        <w:rPr>
          <w:lang w:eastAsia="ko-KR"/>
        </w:rPr>
        <w:t xml:space="preserve">lients over the SEAL-C reference point specified for each SEAL service. </w:t>
      </w:r>
      <w:r w:rsidRPr="00623E95">
        <w:rPr>
          <w:rFonts w:hint="eastAsia"/>
          <w:lang w:eastAsia="zh-CN"/>
        </w:rPr>
        <w:t xml:space="preserve">The </w:t>
      </w:r>
      <w:r w:rsidRPr="00623E95">
        <w:rPr>
          <w:noProof/>
          <w:lang w:eastAsia="zh-CN"/>
        </w:rPr>
        <w:t>Legacy</w:t>
      </w:r>
      <w:r w:rsidRPr="00623E95">
        <w:rPr>
          <w:rFonts w:hint="eastAsia"/>
          <w:noProof/>
          <w:lang w:eastAsia="zh-CN"/>
        </w:rPr>
        <w:t xml:space="preserve"> </w:t>
      </w:r>
      <w:r w:rsidRPr="00623E95">
        <w:rPr>
          <w:noProof/>
          <w:lang w:eastAsia="zh-CN"/>
        </w:rPr>
        <w:t>3GPP Message Gateway</w:t>
      </w:r>
      <w:r w:rsidRPr="00623E95">
        <w:rPr>
          <w:rFonts w:hint="eastAsia"/>
          <w:noProof/>
          <w:lang w:eastAsia="zh-CN"/>
        </w:rPr>
        <w:t xml:space="preserve"> and </w:t>
      </w:r>
      <w:r w:rsidRPr="00623E95">
        <w:rPr>
          <w:noProof/>
          <w:lang w:eastAsia="zh-CN"/>
        </w:rPr>
        <w:t>Non-3GPP Message Gateway</w:t>
      </w:r>
      <w:r w:rsidRPr="00623E95">
        <w:rPr>
          <w:lang w:eastAsia="ko-KR"/>
        </w:rPr>
        <w:t xml:space="preserve"> </w:t>
      </w:r>
      <w:r w:rsidRPr="00623E95">
        <w:rPr>
          <w:rFonts w:hint="eastAsia"/>
          <w:lang w:eastAsia="zh-CN"/>
        </w:rPr>
        <w:t xml:space="preserve">may </w:t>
      </w:r>
      <w:r w:rsidRPr="00623E95">
        <w:rPr>
          <w:lang w:eastAsia="ko-KR"/>
        </w:rPr>
        <w:t>interact with SEAL clients over the SEAL-C reference point specified for each SEAL service.</w:t>
      </w:r>
      <w:r w:rsidRPr="00623E95">
        <w:rPr>
          <w:rFonts w:hint="eastAsia"/>
          <w:lang w:eastAsia="zh-CN"/>
        </w:rPr>
        <w:t xml:space="preserve"> </w:t>
      </w:r>
      <w:r w:rsidRPr="00623E95">
        <w:rPr>
          <w:lang w:eastAsia="ko-KR"/>
        </w:rPr>
        <w:t xml:space="preserve">The MSGin5G </w:t>
      </w:r>
      <w:r w:rsidRPr="00623E95">
        <w:rPr>
          <w:rFonts w:hint="eastAsia"/>
          <w:lang w:eastAsia="zh-CN"/>
        </w:rPr>
        <w:t>S</w:t>
      </w:r>
      <w:r w:rsidRPr="00623E95">
        <w:rPr>
          <w:lang w:eastAsia="ko-KR"/>
        </w:rPr>
        <w:t xml:space="preserve">erver(s) interacts with SEAL </w:t>
      </w:r>
      <w:r w:rsidRPr="00623E95">
        <w:rPr>
          <w:rFonts w:hint="eastAsia"/>
          <w:lang w:eastAsia="zh-CN"/>
        </w:rPr>
        <w:t>S</w:t>
      </w:r>
      <w:r w:rsidRPr="00623E95">
        <w:rPr>
          <w:lang w:eastAsia="ko-KR"/>
        </w:rPr>
        <w:t xml:space="preserve">ervers over the SEAL-S reference point specified for each SEAL service. The interaction between a SEAL </w:t>
      </w:r>
      <w:r w:rsidRPr="00623E95">
        <w:rPr>
          <w:rFonts w:hint="eastAsia"/>
          <w:lang w:eastAsia="zh-CN"/>
        </w:rPr>
        <w:t>C</w:t>
      </w:r>
      <w:r w:rsidRPr="00623E95">
        <w:rPr>
          <w:lang w:eastAsia="ko-KR"/>
        </w:rPr>
        <w:t xml:space="preserve">lient and the corresponding SEAL </w:t>
      </w:r>
      <w:r w:rsidRPr="00623E95">
        <w:rPr>
          <w:rFonts w:hint="eastAsia"/>
          <w:lang w:eastAsia="zh-CN"/>
        </w:rPr>
        <w:t>S</w:t>
      </w:r>
      <w:r w:rsidRPr="00623E95">
        <w:rPr>
          <w:lang w:eastAsia="ko-KR"/>
        </w:rPr>
        <w:t xml:space="preserve">erver is supported by SEAL-UU reference point specified for each SEAL service as specified in </w:t>
      </w:r>
      <w:r w:rsidRPr="00623E95">
        <w:t>3GPP TS 23.434 [5]</w:t>
      </w:r>
      <w:r w:rsidRPr="00623E95">
        <w:rPr>
          <w:lang w:eastAsia="ko-KR"/>
        </w:rPr>
        <w:t>.</w:t>
      </w:r>
    </w:p>
    <w:p w14:paraId="683B82E4" w14:textId="77777777" w:rsidR="009945EF" w:rsidRPr="00623E95" w:rsidRDefault="009945EF" w:rsidP="009945EF">
      <w:pPr>
        <w:pStyle w:val="NO"/>
      </w:pPr>
      <w:r w:rsidRPr="00623E95">
        <w:t>NOTE</w:t>
      </w:r>
      <w:r w:rsidRPr="00623E95">
        <w:rPr>
          <w:rFonts w:hint="eastAsia"/>
        </w:rPr>
        <w:t>2</w:t>
      </w:r>
      <w:r w:rsidRPr="00623E95">
        <w:t>:</w:t>
      </w:r>
      <w:r w:rsidRPr="00623E95">
        <w:rPr>
          <w:rFonts w:hint="eastAsia"/>
        </w:rPr>
        <w:tab/>
      </w:r>
      <w:r w:rsidRPr="00623E95">
        <w:t>For simplicity, the SEAL clients' inter</w:t>
      </w:r>
      <w:r w:rsidRPr="00623E95">
        <w:rPr>
          <w:rFonts w:hint="eastAsia"/>
        </w:rPr>
        <w:t>action with</w:t>
      </w:r>
      <w:r w:rsidRPr="00623E95">
        <w:t xml:space="preserve"> Legacy 3GPP Message Gateway and Non-3GPP Message Gateway, and the SEAL-UU interface between Legacy 3GPP Message Gateway and Non-3GPP Message Gateway and SEAL servers are not shown </w:t>
      </w:r>
      <w:r w:rsidRPr="00623E95">
        <w:rPr>
          <w:rFonts w:hint="eastAsia"/>
        </w:rPr>
        <w:t>in Figure 5.2-1</w:t>
      </w:r>
      <w:r w:rsidRPr="00623E95">
        <w:t>.</w:t>
      </w:r>
    </w:p>
    <w:p w14:paraId="4E195585" w14:textId="44C59E81" w:rsidR="009945EF" w:rsidRDefault="009945EF" w:rsidP="009945EF">
      <w:pPr>
        <w:rPr>
          <w:lang w:eastAsia="zh-CN"/>
        </w:rPr>
      </w:pPr>
      <w:r w:rsidRPr="00623E95">
        <w:t>The MSGin</w:t>
      </w:r>
      <w:ins w:id="10" w:author="HW-20211101" w:date="2021-11-08T11:05:00Z">
        <w:r>
          <w:t xml:space="preserve">5G </w:t>
        </w:r>
      </w:ins>
      <w:r w:rsidRPr="00623E95">
        <w:t xml:space="preserve">UE-1 may be constrained devices and unconstrained devices with advanced capabilities, and can communicate with MSGin5G </w:t>
      </w:r>
      <w:r w:rsidRPr="00623E95">
        <w:rPr>
          <w:rFonts w:hint="eastAsia"/>
          <w:lang w:eastAsia="zh-CN"/>
        </w:rPr>
        <w:t>S</w:t>
      </w:r>
      <w:r w:rsidRPr="00623E95">
        <w:t xml:space="preserve">erver over MSGin5G-1 reference point. The MSGin5G UE-2 is </w:t>
      </w:r>
      <w:r>
        <w:t xml:space="preserve">a </w:t>
      </w:r>
      <w:r w:rsidRPr="00623E95">
        <w:t>constrained device which do</w:t>
      </w:r>
      <w:r>
        <w:t>es</w:t>
      </w:r>
      <w:r w:rsidRPr="00623E95">
        <w:t xml:space="preserve"> not have enough capability to communicate with MSGin5G Server. If allowed by configuration, the MSGin5G UE-1 may act as a UE Message Gateway to MSGin5G UE-2.</w:t>
      </w:r>
    </w:p>
    <w:p w14:paraId="3CF2B059" w14:textId="77777777" w:rsidR="009945EF" w:rsidRDefault="009945EF" w:rsidP="009945EF">
      <w:r>
        <w:t>The Legacy 3GPP Message Gateway interact</w:t>
      </w:r>
      <w:r>
        <w:rPr>
          <w:rFonts w:hint="eastAsia"/>
        </w:rPr>
        <w:t>s</w:t>
      </w:r>
      <w:r>
        <w:t xml:space="preserve"> with MSGin5G Server over MSGin5G-2 reference point on behalf of Legacy 3GPP UE (e.g., SMS, NIDD). </w:t>
      </w:r>
    </w:p>
    <w:p w14:paraId="456428CA" w14:textId="77777777" w:rsidR="009945EF" w:rsidRPr="00061E7E" w:rsidRDefault="009945EF" w:rsidP="009945EF">
      <w:r>
        <w:t>The Non-3GPP Message Gateway interacts with MSGin5G Server over MSGin5G-4 reference point on behalf of Non-3GPP UE.</w:t>
      </w:r>
    </w:p>
    <w:p w14:paraId="2E7D9AC9" w14:textId="77777777" w:rsidR="009945EF" w:rsidRPr="00623E95" w:rsidRDefault="009945EF" w:rsidP="009945EF">
      <w:pPr>
        <w:pStyle w:val="NO"/>
      </w:pPr>
      <w:r w:rsidRPr="00623E95">
        <w:t xml:space="preserve">NOTE </w:t>
      </w:r>
      <w:r w:rsidRPr="00623E95">
        <w:rPr>
          <w:rFonts w:hint="eastAsia"/>
          <w:lang w:eastAsia="zh-CN"/>
        </w:rPr>
        <w:t>3</w:t>
      </w:r>
      <w:r w:rsidRPr="00623E95">
        <w:t>:</w:t>
      </w:r>
      <w:r w:rsidRPr="00623E95">
        <w:rPr>
          <w:rFonts w:hint="eastAsia"/>
        </w:rPr>
        <w:tab/>
      </w:r>
      <w:r w:rsidRPr="00623E95">
        <w:rPr>
          <w:rFonts w:hint="eastAsia"/>
          <w:lang w:eastAsia="zh-CN"/>
        </w:rPr>
        <w:t>A</w:t>
      </w:r>
      <w:r w:rsidRPr="00623E95">
        <w:t xml:space="preserve"> SEAL Group Management Server </w:t>
      </w:r>
      <w:r w:rsidRPr="00623E95">
        <w:rPr>
          <w:rFonts w:eastAsia="等线" w:hint="eastAsia"/>
          <w:lang w:eastAsia="zh-CN"/>
        </w:rPr>
        <w:t xml:space="preserve">and </w:t>
      </w:r>
      <w:r w:rsidRPr="00623E95">
        <w:rPr>
          <w:rFonts w:eastAsia="等线"/>
        </w:rPr>
        <w:t>a</w:t>
      </w:r>
      <w:r w:rsidRPr="00623E95">
        <w:rPr>
          <w:rFonts w:eastAsia="等线" w:hint="eastAsia"/>
          <w:lang w:eastAsia="zh-CN"/>
        </w:rPr>
        <w:t xml:space="preserve"> </w:t>
      </w:r>
      <w:r w:rsidRPr="00623E95">
        <w:rPr>
          <w:lang w:val="en-IN"/>
        </w:rPr>
        <w:t>SEAL</w:t>
      </w:r>
      <w:r w:rsidRPr="00623E95">
        <w:rPr>
          <w:rFonts w:hint="eastAsia"/>
          <w:lang w:val="en-IN" w:eastAsia="zh-CN"/>
        </w:rPr>
        <w:t xml:space="preserve"> C</w:t>
      </w:r>
      <w:r w:rsidRPr="00623E95">
        <w:rPr>
          <w:lang w:val="en-IN"/>
        </w:rPr>
        <w:t xml:space="preserve">onfiguration </w:t>
      </w:r>
      <w:r w:rsidRPr="00623E95">
        <w:rPr>
          <w:rFonts w:hint="eastAsia"/>
          <w:lang w:val="en-IN" w:eastAsia="zh-CN"/>
        </w:rPr>
        <w:t>M</w:t>
      </w:r>
      <w:r w:rsidRPr="00623E95">
        <w:rPr>
          <w:lang w:val="en-IN"/>
        </w:rPr>
        <w:t>anagement Server</w:t>
      </w:r>
      <w:r w:rsidRPr="00623E95">
        <w:rPr>
          <w:rFonts w:eastAsia="等线"/>
        </w:rPr>
        <w:t xml:space="preserve"> </w:t>
      </w:r>
      <w:r w:rsidRPr="00623E95">
        <w:rPr>
          <w:rFonts w:eastAsia="等线" w:hint="eastAsia"/>
          <w:lang w:eastAsia="zh-CN"/>
        </w:rPr>
        <w:t xml:space="preserve">(both </w:t>
      </w:r>
      <w:r w:rsidRPr="00623E95">
        <w:rPr>
          <w:rFonts w:eastAsia="等线"/>
        </w:rPr>
        <w:t>specified in 3GPP TS</w:t>
      </w:r>
      <w:r w:rsidRPr="00623E95">
        <w:t> </w:t>
      </w:r>
      <w:r w:rsidRPr="00623E95">
        <w:rPr>
          <w:rFonts w:eastAsia="等线"/>
        </w:rPr>
        <w:t>23.434 [</w:t>
      </w:r>
      <w:r w:rsidRPr="00623E95">
        <w:rPr>
          <w:rFonts w:eastAsia="等线" w:hint="eastAsia"/>
          <w:lang w:eastAsia="zh-CN"/>
        </w:rPr>
        <w:t>5</w:t>
      </w:r>
      <w:r w:rsidRPr="00623E95">
        <w:rPr>
          <w:rFonts w:eastAsia="等线"/>
        </w:rPr>
        <w:t>]</w:t>
      </w:r>
      <w:r w:rsidRPr="00623E95">
        <w:rPr>
          <w:rFonts w:eastAsia="等线" w:hint="eastAsia"/>
          <w:lang w:eastAsia="zh-CN"/>
        </w:rPr>
        <w:t>)</w:t>
      </w:r>
      <w:r w:rsidRPr="00623E95">
        <w:t xml:space="preserve"> may be </w:t>
      </w:r>
      <w:r w:rsidRPr="00623E95">
        <w:rPr>
          <w:rFonts w:eastAsia="等线"/>
        </w:rPr>
        <w:t>collocated</w:t>
      </w:r>
      <w:r w:rsidRPr="00623E95">
        <w:rPr>
          <w:rFonts w:hint="eastAsia"/>
          <w:lang w:eastAsia="zh-CN"/>
        </w:rPr>
        <w:t xml:space="preserve"> </w:t>
      </w:r>
      <w:r w:rsidRPr="00623E95">
        <w:t xml:space="preserve">in the MSGin5G Server. </w:t>
      </w:r>
      <w:r w:rsidRPr="00623E95">
        <w:rPr>
          <w:rFonts w:eastAsia="等线"/>
          <w:lang w:eastAsia="zh-CN"/>
        </w:rPr>
        <w:t>A</w:t>
      </w:r>
      <w:r w:rsidRPr="00623E95">
        <w:rPr>
          <w:rFonts w:eastAsia="等线" w:hint="eastAsia"/>
          <w:lang w:eastAsia="zh-CN"/>
        </w:rPr>
        <w:t xml:space="preserve"> SEAL C</w:t>
      </w:r>
      <w:r w:rsidRPr="00623E95">
        <w:rPr>
          <w:rFonts w:eastAsia="等线"/>
          <w:lang w:eastAsia="zh-CN"/>
        </w:rPr>
        <w:t xml:space="preserve">onfiguration </w:t>
      </w:r>
      <w:r w:rsidRPr="00623E95">
        <w:rPr>
          <w:rFonts w:eastAsia="等线" w:hint="eastAsia"/>
          <w:lang w:eastAsia="zh-CN"/>
        </w:rPr>
        <w:t>Management C</w:t>
      </w:r>
      <w:r w:rsidRPr="00623E95">
        <w:rPr>
          <w:rFonts w:eastAsia="等线"/>
          <w:lang w:eastAsia="zh-CN"/>
        </w:rPr>
        <w:t>lient</w:t>
      </w:r>
      <w:r w:rsidRPr="00623E95">
        <w:rPr>
          <w:rFonts w:eastAsia="等线"/>
        </w:rPr>
        <w:t xml:space="preserve"> </w:t>
      </w:r>
      <w:r w:rsidRPr="00623E95">
        <w:rPr>
          <w:rFonts w:eastAsia="等线" w:hint="eastAsia"/>
          <w:lang w:eastAsia="zh-CN"/>
        </w:rPr>
        <w:t xml:space="preserve">specified </w:t>
      </w:r>
      <w:r w:rsidRPr="00623E95">
        <w:rPr>
          <w:rFonts w:eastAsia="等线"/>
        </w:rPr>
        <w:t>in 3GPP</w:t>
      </w:r>
      <w:r>
        <w:rPr>
          <w:rFonts w:eastAsia="等线"/>
        </w:rPr>
        <w:t> </w:t>
      </w:r>
      <w:r w:rsidRPr="00623E95">
        <w:rPr>
          <w:rFonts w:eastAsia="等线"/>
        </w:rPr>
        <w:t>TS</w:t>
      </w:r>
      <w:r w:rsidRPr="00623E95">
        <w:t> </w:t>
      </w:r>
      <w:r w:rsidRPr="00623E95">
        <w:rPr>
          <w:rFonts w:eastAsia="等线"/>
        </w:rPr>
        <w:t>23.434 [</w:t>
      </w:r>
      <w:r w:rsidRPr="00623E95">
        <w:rPr>
          <w:rFonts w:eastAsia="等线" w:hint="eastAsia"/>
          <w:lang w:eastAsia="zh-CN"/>
        </w:rPr>
        <w:t>5</w:t>
      </w:r>
      <w:r w:rsidRPr="00623E95">
        <w:rPr>
          <w:rFonts w:eastAsia="等线"/>
        </w:rPr>
        <w:t xml:space="preserve">] </w:t>
      </w:r>
      <w:r w:rsidRPr="00623E95">
        <w:rPr>
          <w:rFonts w:eastAsia="等线" w:hint="eastAsia"/>
          <w:lang w:eastAsia="zh-CN"/>
        </w:rPr>
        <w:t>may</w:t>
      </w:r>
      <w:r w:rsidRPr="00623E95">
        <w:rPr>
          <w:rFonts w:eastAsia="等线"/>
        </w:rPr>
        <w:t xml:space="preserve"> be collocated in the MSGin5G </w:t>
      </w:r>
      <w:r w:rsidRPr="00623E95">
        <w:rPr>
          <w:rFonts w:eastAsia="等线" w:hint="eastAsia"/>
          <w:lang w:eastAsia="zh-CN"/>
        </w:rPr>
        <w:t xml:space="preserve">Client, </w:t>
      </w:r>
      <w:r w:rsidRPr="00623E95">
        <w:rPr>
          <w:noProof/>
          <w:lang w:eastAsia="zh-CN"/>
        </w:rPr>
        <w:t>Legacy 3GPP  Message Gateway</w:t>
      </w:r>
      <w:r w:rsidRPr="00623E95">
        <w:rPr>
          <w:rFonts w:hint="eastAsia"/>
          <w:noProof/>
          <w:lang w:eastAsia="zh-CN"/>
        </w:rPr>
        <w:t xml:space="preserve"> and </w:t>
      </w:r>
      <w:r w:rsidRPr="00623E95">
        <w:rPr>
          <w:noProof/>
          <w:lang w:eastAsia="zh-CN"/>
        </w:rPr>
        <w:t>Non-3GPP Message Gateway</w:t>
      </w:r>
      <w:r w:rsidRPr="00623E95">
        <w:rPr>
          <w:rFonts w:eastAsia="等线"/>
        </w:rPr>
        <w:t>.</w:t>
      </w:r>
      <w:r w:rsidRPr="00623E95">
        <w:rPr>
          <w:rFonts w:eastAsia="等线" w:hint="eastAsia"/>
          <w:lang w:eastAsia="zh-CN"/>
        </w:rPr>
        <w:t xml:space="preserve"> </w:t>
      </w:r>
      <w:r w:rsidRPr="00623E95">
        <w:t>The implementation of such deployment option is out of this specification.</w:t>
      </w:r>
    </w:p>
    <w:p w14:paraId="23A7DCD9" w14:textId="77777777" w:rsidR="009945EF" w:rsidRPr="00623E95" w:rsidRDefault="009945EF" w:rsidP="009945EF">
      <w:pPr>
        <w:pStyle w:val="NO"/>
      </w:pPr>
      <w:r w:rsidRPr="00623E95">
        <w:lastRenderedPageBreak/>
        <w:t xml:space="preserve">NOTE </w:t>
      </w:r>
      <w:r w:rsidRPr="00623E95">
        <w:rPr>
          <w:rFonts w:hint="eastAsia"/>
          <w:lang w:eastAsia="zh-CN"/>
        </w:rPr>
        <w:t>4</w:t>
      </w:r>
      <w:r w:rsidRPr="00623E95">
        <w:t>:</w:t>
      </w:r>
      <w:r w:rsidRPr="00623E95">
        <w:tab/>
        <w:t>In certain deployment option</w:t>
      </w:r>
      <w:r w:rsidRPr="00623E95">
        <w:rPr>
          <w:rFonts w:hint="eastAsia"/>
          <w:lang w:eastAsia="zh-CN"/>
        </w:rPr>
        <w:t>s</w:t>
      </w:r>
      <w:r w:rsidRPr="00623E95">
        <w:t xml:space="preserve">, the </w:t>
      </w:r>
      <w:r w:rsidRPr="00623E95">
        <w:rPr>
          <w:rFonts w:hint="eastAsia"/>
          <w:lang w:eastAsia="zh-CN"/>
        </w:rPr>
        <w:t xml:space="preserve">MSGin5G </w:t>
      </w:r>
      <w:r w:rsidRPr="00623E95">
        <w:t xml:space="preserve">UE-2 may not contain MSGin5G Client. In such scenario, the </w:t>
      </w:r>
      <w:r w:rsidRPr="00623E95">
        <w:rPr>
          <w:rFonts w:hint="eastAsia"/>
          <w:lang w:eastAsia="zh-CN"/>
        </w:rPr>
        <w:t>A</w:t>
      </w:r>
      <w:r w:rsidRPr="00623E95">
        <w:t xml:space="preserve">pplication </w:t>
      </w:r>
      <w:r w:rsidRPr="00623E95">
        <w:rPr>
          <w:rFonts w:hint="eastAsia"/>
          <w:lang w:eastAsia="zh-CN"/>
        </w:rPr>
        <w:t>C</w:t>
      </w:r>
      <w:r w:rsidRPr="00623E95">
        <w:t xml:space="preserve">lient in </w:t>
      </w:r>
      <w:r w:rsidRPr="00623E95">
        <w:rPr>
          <w:rFonts w:hint="eastAsia"/>
          <w:lang w:eastAsia="zh-CN"/>
        </w:rPr>
        <w:t xml:space="preserve">MSGin5G </w:t>
      </w:r>
      <w:r w:rsidRPr="00623E95">
        <w:t xml:space="preserve">UE-2 will interact with MSGin5G Client in </w:t>
      </w:r>
      <w:r w:rsidRPr="00623E95">
        <w:rPr>
          <w:rFonts w:hint="eastAsia"/>
          <w:lang w:eastAsia="zh-CN"/>
        </w:rPr>
        <w:t xml:space="preserve">MSGin5G </w:t>
      </w:r>
      <w:r w:rsidRPr="00623E95">
        <w:t>UE-1 to send and receive messages.</w:t>
      </w:r>
    </w:p>
    <w:p w14:paraId="79D043C6" w14:textId="77777777" w:rsidR="009945EF" w:rsidRPr="00623E95" w:rsidRDefault="009945EF" w:rsidP="009945EF">
      <w:pPr>
        <w:pStyle w:val="NO"/>
      </w:pPr>
      <w:r w:rsidRPr="00623E95">
        <w:t xml:space="preserve">NOTE </w:t>
      </w:r>
      <w:r w:rsidRPr="00623E95">
        <w:rPr>
          <w:rFonts w:hint="eastAsia"/>
          <w:lang w:eastAsia="zh-CN"/>
        </w:rPr>
        <w:t>5</w:t>
      </w:r>
      <w:r w:rsidRPr="00623E95">
        <w:t>:</w:t>
      </w:r>
      <w:r w:rsidRPr="00623E95">
        <w:tab/>
        <w:t xml:space="preserve">When both </w:t>
      </w:r>
      <w:r w:rsidRPr="00623E95">
        <w:rPr>
          <w:rFonts w:hint="eastAsia"/>
          <w:lang w:eastAsia="zh-CN"/>
        </w:rPr>
        <w:t xml:space="preserve">MSGin5G </w:t>
      </w:r>
      <w:r w:rsidRPr="00623E95">
        <w:t xml:space="preserve">UE-1 and </w:t>
      </w:r>
      <w:r w:rsidRPr="00623E95">
        <w:rPr>
          <w:rFonts w:hint="eastAsia"/>
          <w:lang w:eastAsia="zh-CN"/>
        </w:rPr>
        <w:t xml:space="preserve">MSGin5G </w:t>
      </w:r>
      <w:r w:rsidRPr="00623E95">
        <w:t xml:space="preserve">UE-2 support MSGin5G </w:t>
      </w:r>
      <w:r w:rsidRPr="00623E95">
        <w:rPr>
          <w:rFonts w:hint="eastAsia"/>
          <w:lang w:eastAsia="zh-CN"/>
        </w:rPr>
        <w:t>C</w:t>
      </w:r>
      <w:r w:rsidRPr="00623E95">
        <w:t xml:space="preserve">lient, MSGin5G </w:t>
      </w:r>
      <w:r w:rsidRPr="00623E95">
        <w:rPr>
          <w:rFonts w:hint="eastAsia"/>
          <w:lang w:eastAsia="zh-CN"/>
        </w:rPr>
        <w:t>C</w:t>
      </w:r>
      <w:r w:rsidRPr="00623E95">
        <w:t xml:space="preserve">lient in </w:t>
      </w:r>
      <w:r w:rsidRPr="00623E95">
        <w:rPr>
          <w:rFonts w:hint="eastAsia"/>
          <w:lang w:eastAsia="zh-CN"/>
        </w:rPr>
        <w:t xml:space="preserve">MSGin5G </w:t>
      </w:r>
      <w:r w:rsidRPr="00623E95">
        <w:t xml:space="preserve">UE-1 acts as a relay for the MSGin5G </w:t>
      </w:r>
      <w:r w:rsidRPr="00623E95">
        <w:rPr>
          <w:rFonts w:hint="eastAsia"/>
          <w:lang w:eastAsia="zh-CN"/>
        </w:rPr>
        <w:t>C</w:t>
      </w:r>
      <w:r w:rsidRPr="00623E95">
        <w:t xml:space="preserve">lient in </w:t>
      </w:r>
      <w:r w:rsidRPr="00623E95">
        <w:rPr>
          <w:rFonts w:hint="eastAsia"/>
          <w:lang w:eastAsia="zh-CN"/>
        </w:rPr>
        <w:t xml:space="preserve">MSGin5G </w:t>
      </w:r>
      <w:r w:rsidRPr="00623E95">
        <w:t>UE-2 to receive MSGin5G</w:t>
      </w:r>
      <w:r>
        <w:t xml:space="preserve"> </w:t>
      </w:r>
      <w:r w:rsidRPr="00623E95">
        <w:rPr>
          <w:rFonts w:hint="eastAsia"/>
          <w:lang w:eastAsia="zh-CN"/>
        </w:rPr>
        <w:t>S</w:t>
      </w:r>
      <w:r w:rsidRPr="00623E95">
        <w:t xml:space="preserve">ervice. When </w:t>
      </w:r>
      <w:r w:rsidRPr="00623E95">
        <w:rPr>
          <w:rFonts w:hint="eastAsia"/>
          <w:lang w:eastAsia="zh-CN"/>
        </w:rPr>
        <w:t xml:space="preserve">MSGin5G </w:t>
      </w:r>
      <w:r w:rsidRPr="00623E95">
        <w:t xml:space="preserve">UE-2 does not support </w:t>
      </w:r>
      <w:r>
        <w:t xml:space="preserve">an </w:t>
      </w:r>
      <w:r w:rsidRPr="00623E95">
        <w:t xml:space="preserve">MSGin5G </w:t>
      </w:r>
      <w:r w:rsidRPr="00623E95">
        <w:rPr>
          <w:rFonts w:hint="eastAsia"/>
          <w:lang w:eastAsia="zh-CN"/>
        </w:rPr>
        <w:t>C</w:t>
      </w:r>
      <w:r w:rsidRPr="00623E95">
        <w:t xml:space="preserve">lient and only </w:t>
      </w:r>
      <w:r w:rsidRPr="00623E95">
        <w:rPr>
          <w:rFonts w:hint="eastAsia"/>
          <w:lang w:eastAsia="zh-CN"/>
        </w:rPr>
        <w:t xml:space="preserve">MSGin5G </w:t>
      </w:r>
      <w:r w:rsidRPr="00623E95">
        <w:t xml:space="preserve">UE-1 supports </w:t>
      </w:r>
      <w:r>
        <w:t xml:space="preserve">an </w:t>
      </w:r>
      <w:r w:rsidRPr="00623E95">
        <w:t xml:space="preserve">MSGin5G </w:t>
      </w:r>
      <w:r w:rsidRPr="00623E95">
        <w:rPr>
          <w:rFonts w:hint="eastAsia"/>
          <w:lang w:eastAsia="zh-CN"/>
        </w:rPr>
        <w:t>C</w:t>
      </w:r>
      <w:r w:rsidRPr="00623E95">
        <w:t xml:space="preserve">lient, MSGin5G </w:t>
      </w:r>
      <w:r w:rsidRPr="00623E95">
        <w:rPr>
          <w:rFonts w:hint="eastAsia"/>
          <w:lang w:eastAsia="zh-CN"/>
        </w:rPr>
        <w:t>C</w:t>
      </w:r>
      <w:r w:rsidRPr="00623E95">
        <w:t xml:space="preserve">lient in </w:t>
      </w:r>
      <w:r w:rsidRPr="00623E95">
        <w:rPr>
          <w:rFonts w:hint="eastAsia"/>
          <w:lang w:eastAsia="zh-CN"/>
        </w:rPr>
        <w:t xml:space="preserve">MSGin5G </w:t>
      </w:r>
      <w:r w:rsidRPr="00623E95">
        <w:t xml:space="preserve">UE-1 acts as a gateway for the Application </w:t>
      </w:r>
      <w:r w:rsidRPr="00623E95">
        <w:rPr>
          <w:rFonts w:hint="eastAsia"/>
          <w:lang w:eastAsia="zh-CN"/>
        </w:rPr>
        <w:t>C</w:t>
      </w:r>
      <w:r w:rsidRPr="00623E95">
        <w:t xml:space="preserve">lient in </w:t>
      </w:r>
      <w:r w:rsidRPr="00623E95">
        <w:rPr>
          <w:rFonts w:hint="eastAsia"/>
          <w:lang w:eastAsia="zh-CN"/>
        </w:rPr>
        <w:t xml:space="preserve">MSGin5G </w:t>
      </w:r>
      <w:r w:rsidRPr="00623E95">
        <w:t xml:space="preserve">UE-2 to receive MSGin5G </w:t>
      </w:r>
      <w:r w:rsidRPr="00623E95">
        <w:rPr>
          <w:rFonts w:hint="eastAsia"/>
          <w:lang w:eastAsia="zh-CN"/>
        </w:rPr>
        <w:t>S</w:t>
      </w:r>
      <w:r w:rsidRPr="00623E95">
        <w:t>ervice.</w:t>
      </w:r>
    </w:p>
    <w:p w14:paraId="45C5060E" w14:textId="77777777" w:rsidR="009945EF" w:rsidRPr="00623E95" w:rsidRDefault="009945EF" w:rsidP="009945EF">
      <w:pPr>
        <w:pStyle w:val="NO"/>
      </w:pPr>
      <w:r w:rsidRPr="00623E95">
        <w:t xml:space="preserve">NOTE </w:t>
      </w:r>
      <w:r w:rsidRPr="00623E95">
        <w:rPr>
          <w:rFonts w:hint="eastAsia"/>
          <w:lang w:eastAsia="zh-CN"/>
        </w:rPr>
        <w:t>6</w:t>
      </w:r>
      <w:r w:rsidRPr="00623E95">
        <w:t>:</w:t>
      </w:r>
      <w:r w:rsidRPr="00623E95">
        <w:tab/>
        <w:t>Depending on the non-3GPP message service, the interaction between Non-3GPP message client and Non-3GPP Message Gateway may involve 3GPP Core Network.</w:t>
      </w:r>
    </w:p>
    <w:p w14:paraId="32861C21" w14:textId="77777777" w:rsidR="009945EF" w:rsidRPr="00623E95" w:rsidRDefault="009945EF" w:rsidP="009945EF">
      <w:pPr>
        <w:pStyle w:val="NO"/>
      </w:pPr>
      <w:r w:rsidRPr="00623E95">
        <w:t xml:space="preserve">NOTE </w:t>
      </w:r>
      <w:r w:rsidRPr="00623E95">
        <w:rPr>
          <w:rFonts w:hint="eastAsia"/>
          <w:lang w:eastAsia="zh-CN"/>
        </w:rPr>
        <w:t>7</w:t>
      </w:r>
      <w:r w:rsidRPr="00623E95">
        <w:t>:</w:t>
      </w:r>
      <w:r w:rsidRPr="00623E95">
        <w:tab/>
        <w:t>3GPP Core Network may not be involved for the interaction between the Non-3GPP Message Gateway and the MSGin5G Server.</w:t>
      </w:r>
    </w:p>
    <w:p w14:paraId="5DF1FE0B" w14:textId="77777777" w:rsidR="009945EF" w:rsidRPr="00623E95" w:rsidRDefault="009945EF" w:rsidP="009945EF">
      <w:pPr>
        <w:pStyle w:val="EditorsNote"/>
      </w:pPr>
      <w:r>
        <w:t>Editor</w:t>
      </w:r>
      <w:r w:rsidRPr="00C83549">
        <w:t>'</w:t>
      </w:r>
      <w:r>
        <w:t>s note</w:t>
      </w:r>
      <w:r w:rsidRPr="00623E95">
        <w:t>:</w:t>
      </w:r>
      <w:r w:rsidRPr="00623E95">
        <w:tab/>
        <w:t>Specifying details of MSGin5G Client interaction towards Application Client is FFS.</w:t>
      </w:r>
    </w:p>
    <w:p w14:paraId="68C9CD36" w14:textId="2A4C9DB0" w:rsidR="001E41F3" w:rsidRPr="009945EF" w:rsidRDefault="001E41F3">
      <w:pPr>
        <w:rPr>
          <w:noProof/>
        </w:rPr>
      </w:pPr>
    </w:p>
    <w:p w14:paraId="584A3DF1" w14:textId="77777777" w:rsidR="003A51EB" w:rsidRDefault="003A51EB">
      <w:pPr>
        <w:rPr>
          <w:noProof/>
        </w:rPr>
      </w:pPr>
    </w:p>
    <w:sectPr w:rsidR="003A51E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F4504F" w14:textId="77777777" w:rsidR="00F61287" w:rsidRDefault="00F61287">
      <w:r>
        <w:separator/>
      </w:r>
    </w:p>
  </w:endnote>
  <w:endnote w:type="continuationSeparator" w:id="0">
    <w:p w14:paraId="2B0F8FE7" w14:textId="77777777" w:rsidR="00F61287" w:rsidRDefault="00F61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B19E95" w14:textId="77777777" w:rsidR="00F61287" w:rsidRDefault="00F61287">
      <w:r>
        <w:separator/>
      </w:r>
    </w:p>
  </w:footnote>
  <w:footnote w:type="continuationSeparator" w:id="0">
    <w:p w14:paraId="7B1D8513" w14:textId="77777777" w:rsidR="00F61287" w:rsidRDefault="00F61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20211101">
    <w15:presenceInfo w15:providerId="None" w15:userId="HW-202111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715"/>
    <w:rsid w:val="00094C7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2FDF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2249B"/>
    <w:rsid w:val="003609EF"/>
    <w:rsid w:val="0036231A"/>
    <w:rsid w:val="00374DD4"/>
    <w:rsid w:val="003A51EB"/>
    <w:rsid w:val="003E1A36"/>
    <w:rsid w:val="00410371"/>
    <w:rsid w:val="004242F1"/>
    <w:rsid w:val="00455DBD"/>
    <w:rsid w:val="004B75B7"/>
    <w:rsid w:val="0051580D"/>
    <w:rsid w:val="00542000"/>
    <w:rsid w:val="00547111"/>
    <w:rsid w:val="00592D74"/>
    <w:rsid w:val="005B46EA"/>
    <w:rsid w:val="005D5470"/>
    <w:rsid w:val="005E2C44"/>
    <w:rsid w:val="0060585E"/>
    <w:rsid w:val="00621188"/>
    <w:rsid w:val="006257ED"/>
    <w:rsid w:val="00644E08"/>
    <w:rsid w:val="00665C47"/>
    <w:rsid w:val="00695808"/>
    <w:rsid w:val="006A0189"/>
    <w:rsid w:val="006B46FB"/>
    <w:rsid w:val="006E21FB"/>
    <w:rsid w:val="007773E7"/>
    <w:rsid w:val="00792342"/>
    <w:rsid w:val="007977A8"/>
    <w:rsid w:val="007B512A"/>
    <w:rsid w:val="007C2097"/>
    <w:rsid w:val="007D6A07"/>
    <w:rsid w:val="007F7259"/>
    <w:rsid w:val="008040A8"/>
    <w:rsid w:val="00804BFB"/>
    <w:rsid w:val="0082115B"/>
    <w:rsid w:val="008279FA"/>
    <w:rsid w:val="008626E7"/>
    <w:rsid w:val="00870EE7"/>
    <w:rsid w:val="008863B9"/>
    <w:rsid w:val="008A45A6"/>
    <w:rsid w:val="008F3789"/>
    <w:rsid w:val="008F686C"/>
    <w:rsid w:val="0090798D"/>
    <w:rsid w:val="009148DE"/>
    <w:rsid w:val="00941E30"/>
    <w:rsid w:val="009777D9"/>
    <w:rsid w:val="00991B88"/>
    <w:rsid w:val="009945EF"/>
    <w:rsid w:val="009A5753"/>
    <w:rsid w:val="009A579D"/>
    <w:rsid w:val="009E1A96"/>
    <w:rsid w:val="009E28F7"/>
    <w:rsid w:val="009E3297"/>
    <w:rsid w:val="009F734F"/>
    <w:rsid w:val="00A246B6"/>
    <w:rsid w:val="00A408E2"/>
    <w:rsid w:val="00A47E70"/>
    <w:rsid w:val="00A50CF0"/>
    <w:rsid w:val="00A7671C"/>
    <w:rsid w:val="00AA2CBC"/>
    <w:rsid w:val="00AC5820"/>
    <w:rsid w:val="00AD1CD8"/>
    <w:rsid w:val="00AD46B8"/>
    <w:rsid w:val="00B258BB"/>
    <w:rsid w:val="00B36777"/>
    <w:rsid w:val="00B67B97"/>
    <w:rsid w:val="00B968C8"/>
    <w:rsid w:val="00BA3EC5"/>
    <w:rsid w:val="00BA51D9"/>
    <w:rsid w:val="00BB5DFC"/>
    <w:rsid w:val="00BD279D"/>
    <w:rsid w:val="00BD6BB8"/>
    <w:rsid w:val="00C64862"/>
    <w:rsid w:val="00C66BA2"/>
    <w:rsid w:val="00C95985"/>
    <w:rsid w:val="00CA70B1"/>
    <w:rsid w:val="00CC5026"/>
    <w:rsid w:val="00CC68D0"/>
    <w:rsid w:val="00D03F9A"/>
    <w:rsid w:val="00D06D51"/>
    <w:rsid w:val="00D24991"/>
    <w:rsid w:val="00D50255"/>
    <w:rsid w:val="00D66520"/>
    <w:rsid w:val="00DC45FC"/>
    <w:rsid w:val="00DE34CF"/>
    <w:rsid w:val="00E13F3D"/>
    <w:rsid w:val="00E21275"/>
    <w:rsid w:val="00E34898"/>
    <w:rsid w:val="00E419EB"/>
    <w:rsid w:val="00E42624"/>
    <w:rsid w:val="00EB09B7"/>
    <w:rsid w:val="00EB4127"/>
    <w:rsid w:val="00EE7D7C"/>
    <w:rsid w:val="00F25D98"/>
    <w:rsid w:val="00F300FB"/>
    <w:rsid w:val="00F477C1"/>
    <w:rsid w:val="00F61287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B46E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B46E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5B46E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5B46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B46EA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9945EF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9945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A7B83-1956-4A58-A987-EDDFC2601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1</Pages>
  <Words>1430</Words>
  <Characters>8152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HW-20211101</cp:lastModifiedBy>
  <cp:revision>23</cp:revision>
  <cp:lastPrinted>1899-12-31T23:00:00Z</cp:lastPrinted>
  <dcterms:created xsi:type="dcterms:W3CDTF">2020-02-03T08:32:00Z</dcterms:created>
  <dcterms:modified xsi:type="dcterms:W3CDTF">2021-11-10T02:01:00Z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(2)4D/pdznA7/XOS18oelEBzrsr1VUIEdjBYsjnj0qxRZWIC8YeALrtNqGA1sxGnHebvZA2RUAr
1OWZmnVxbSgxP6T/ZKTVPkXgkQ/NxyvSLNCc5e/7B6cwkyXraBBmy8z2MJJmMdEZf4Yrk45c
tLCy7dj1SQhi7qlfqVdMoUrjzAK/ABqz3KRPOWl5/+FIoPk5VbuZuO73bsHWW4KkedeHv2ZI
/1NU9veUaaQw0Lq14w</vt:lpwstr>
  </property>
  <property fmtid="{D5CDD505-2E9C-101B-9397-08002B2CF9AE}" pid="22" name="_2015_ms_pID_7253431">
    <vt:lpwstr>HfskTiHKvL7zpccnz7mFFwVNmy4c6ZZrKgKejuXcHDu+wRhwv4KdKO
YAAvSkTwLjlVxn7jjqaPqSsEttPZUEgLB39pfroSsm+cis2pS/WxE+nn/w43rqN1uUHsiFu6
mLfDbJJEdbOpvM2+3xK65v6lEMqE//7xw8eamsTDCONg/qjEUBsCPp8JRBqNXx0i6Fs=</vt:lpwstr>
  </property>
</Properties>
</file>